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0426B3" w14:textId="6072648F" w:rsidR="001E41F3" w:rsidRDefault="001E41F3">
      <w:pPr>
        <w:pStyle w:val="CRCoverPage"/>
        <w:tabs>
          <w:tab w:val="right" w:pos="9639"/>
        </w:tabs>
        <w:spacing w:after="0"/>
        <w:rPr>
          <w:b/>
          <w:i/>
          <w:noProof/>
          <w:sz w:val="28"/>
        </w:rPr>
      </w:pPr>
      <w:r>
        <w:rPr>
          <w:b/>
          <w:noProof/>
          <w:sz w:val="24"/>
        </w:rPr>
        <w:t>3GPP TSG-</w:t>
      </w:r>
      <w:r w:rsidR="00D42B91">
        <w:fldChar w:fldCharType="begin"/>
      </w:r>
      <w:r w:rsidR="00D42B91">
        <w:instrText xml:space="preserve"> DOCPROPERTY  TSG/WGRef  \* MERGEFORMAT </w:instrText>
      </w:r>
      <w:r w:rsidR="00D42B91">
        <w:fldChar w:fldCharType="separate"/>
      </w:r>
      <w:r w:rsidR="00036BCD">
        <w:rPr>
          <w:b/>
          <w:noProof/>
          <w:sz w:val="24"/>
        </w:rPr>
        <w:t xml:space="preserve">RAN </w:t>
      </w:r>
      <w:r w:rsidR="003609EF">
        <w:rPr>
          <w:b/>
          <w:noProof/>
          <w:sz w:val="24"/>
        </w:rPr>
        <w:t>WG</w:t>
      </w:r>
      <w:r w:rsidR="00036BCD">
        <w:rPr>
          <w:b/>
          <w:noProof/>
          <w:sz w:val="24"/>
        </w:rPr>
        <w:t>1</w:t>
      </w:r>
      <w:r w:rsidR="00D42B91">
        <w:rPr>
          <w:b/>
          <w:noProof/>
          <w:sz w:val="24"/>
        </w:rPr>
        <w:fldChar w:fldCharType="end"/>
      </w:r>
      <w:r w:rsidR="00C66BA2">
        <w:rPr>
          <w:b/>
          <w:noProof/>
          <w:sz w:val="24"/>
        </w:rPr>
        <w:t xml:space="preserve"> </w:t>
      </w:r>
      <w:r>
        <w:rPr>
          <w:b/>
          <w:noProof/>
          <w:sz w:val="24"/>
        </w:rPr>
        <w:t>Meeting #</w:t>
      </w:r>
      <w:r w:rsidR="00036BCD">
        <w:rPr>
          <w:b/>
          <w:noProof/>
          <w:sz w:val="24"/>
        </w:rPr>
        <w:t>95</w:t>
      </w:r>
      <w:r>
        <w:rPr>
          <w:b/>
          <w:i/>
          <w:noProof/>
          <w:sz w:val="28"/>
        </w:rPr>
        <w:tab/>
      </w:r>
      <w:r w:rsidR="00E10239">
        <w:rPr>
          <w:b/>
          <w:i/>
          <w:noProof/>
          <w:sz w:val="28"/>
        </w:rPr>
        <w:t>R1-</w:t>
      </w:r>
      <w:r w:rsidR="00472B5A" w:rsidRPr="00472B5A">
        <w:rPr>
          <w:b/>
          <w:i/>
          <w:noProof/>
          <w:sz w:val="28"/>
        </w:rPr>
        <w:t>abcdef</w:t>
      </w:r>
      <w:bookmarkStart w:id="0" w:name="_GoBack"/>
      <w:bookmarkEnd w:id="0"/>
    </w:p>
    <w:p w14:paraId="1C4D78D9" w14:textId="77777777" w:rsidR="001E41F3" w:rsidRDefault="00D42B91" w:rsidP="005E2C44">
      <w:pPr>
        <w:pStyle w:val="CRCoverPage"/>
        <w:outlineLvl w:val="0"/>
        <w:rPr>
          <w:b/>
          <w:noProof/>
          <w:sz w:val="24"/>
        </w:rPr>
      </w:pPr>
      <w:r>
        <w:fldChar w:fldCharType="begin"/>
      </w:r>
      <w:r>
        <w:instrText xml:space="preserve"> DOCPROPERTY  Location  \* MERGEFORMAT </w:instrText>
      </w:r>
      <w:r>
        <w:fldChar w:fldCharType="separate"/>
      </w:r>
      <w:r w:rsidR="00036BCD">
        <w:rPr>
          <w:b/>
          <w:noProof/>
          <w:sz w:val="24"/>
        </w:rPr>
        <w:t>Spokane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36BCD">
        <w:rPr>
          <w:b/>
          <w:noProof/>
          <w:sz w:val="24"/>
        </w:rPr>
        <w:t>WA, USA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36BCD">
        <w:rPr>
          <w:b/>
          <w:noProof/>
          <w:sz w:val="24"/>
        </w:rPr>
        <w:t>November 12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36BCD">
        <w:rPr>
          <w:b/>
          <w:noProof/>
          <w:sz w:val="24"/>
        </w:rPr>
        <w:t>16</w:t>
      </w:r>
      <w:r>
        <w:rPr>
          <w:b/>
          <w:noProof/>
          <w:sz w:val="24"/>
        </w:rPr>
        <w:fldChar w:fldCharType="end"/>
      </w:r>
      <w:r w:rsidR="00036BCD">
        <w:rPr>
          <w:b/>
          <w:noProof/>
          <w:sz w:val="24"/>
        </w:rPr>
        <w:t>,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294C022" w14:textId="77777777" w:rsidTr="00547111">
        <w:tc>
          <w:tcPr>
            <w:tcW w:w="9641" w:type="dxa"/>
            <w:gridSpan w:val="9"/>
            <w:tcBorders>
              <w:top w:val="single" w:sz="4" w:space="0" w:color="auto"/>
              <w:left w:val="single" w:sz="4" w:space="0" w:color="auto"/>
              <w:right w:val="single" w:sz="4" w:space="0" w:color="auto"/>
            </w:tcBorders>
          </w:tcPr>
          <w:p w14:paraId="6321CBCF" w14:textId="77777777" w:rsidR="001E41F3" w:rsidRDefault="00305409" w:rsidP="003E1FB6">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3E1FB6">
              <w:rPr>
                <w:i/>
                <w:noProof/>
                <w:sz w:val="14"/>
              </w:rPr>
              <w:t>3</w:t>
            </w:r>
          </w:p>
        </w:tc>
      </w:tr>
      <w:tr w:rsidR="001E41F3" w14:paraId="4FCE38FA" w14:textId="77777777" w:rsidTr="00547111">
        <w:tc>
          <w:tcPr>
            <w:tcW w:w="9641" w:type="dxa"/>
            <w:gridSpan w:val="9"/>
            <w:tcBorders>
              <w:left w:val="single" w:sz="4" w:space="0" w:color="auto"/>
              <w:right w:val="single" w:sz="4" w:space="0" w:color="auto"/>
            </w:tcBorders>
          </w:tcPr>
          <w:p w14:paraId="3F9B9C76" w14:textId="77777777" w:rsidR="001E41F3" w:rsidRDefault="001E41F3">
            <w:pPr>
              <w:pStyle w:val="CRCoverPage"/>
              <w:spacing w:after="0"/>
              <w:jc w:val="center"/>
              <w:rPr>
                <w:noProof/>
              </w:rPr>
            </w:pPr>
            <w:r>
              <w:rPr>
                <w:b/>
                <w:noProof/>
                <w:sz w:val="32"/>
              </w:rPr>
              <w:t>CHANGE REQUEST</w:t>
            </w:r>
          </w:p>
        </w:tc>
      </w:tr>
      <w:tr w:rsidR="001E41F3" w14:paraId="255E23C2" w14:textId="77777777" w:rsidTr="00547111">
        <w:tc>
          <w:tcPr>
            <w:tcW w:w="9641" w:type="dxa"/>
            <w:gridSpan w:val="9"/>
            <w:tcBorders>
              <w:left w:val="single" w:sz="4" w:space="0" w:color="auto"/>
              <w:right w:val="single" w:sz="4" w:space="0" w:color="auto"/>
            </w:tcBorders>
          </w:tcPr>
          <w:p w14:paraId="356CAE0E" w14:textId="77777777" w:rsidR="001E41F3" w:rsidRDefault="001E41F3">
            <w:pPr>
              <w:pStyle w:val="CRCoverPage"/>
              <w:spacing w:after="0"/>
              <w:rPr>
                <w:noProof/>
                <w:sz w:val="8"/>
                <w:szCs w:val="8"/>
              </w:rPr>
            </w:pPr>
          </w:p>
        </w:tc>
      </w:tr>
      <w:tr w:rsidR="001E41F3" w14:paraId="37FC0D9F" w14:textId="77777777" w:rsidTr="00547111">
        <w:tc>
          <w:tcPr>
            <w:tcW w:w="142" w:type="dxa"/>
            <w:tcBorders>
              <w:left w:val="single" w:sz="4" w:space="0" w:color="auto"/>
            </w:tcBorders>
          </w:tcPr>
          <w:p w14:paraId="278E86B2" w14:textId="77777777" w:rsidR="001E41F3" w:rsidRDefault="001E41F3">
            <w:pPr>
              <w:pStyle w:val="CRCoverPage"/>
              <w:spacing w:after="0"/>
              <w:jc w:val="right"/>
              <w:rPr>
                <w:noProof/>
              </w:rPr>
            </w:pPr>
          </w:p>
        </w:tc>
        <w:tc>
          <w:tcPr>
            <w:tcW w:w="1559" w:type="dxa"/>
            <w:shd w:val="pct30" w:color="FFFF00" w:fill="auto"/>
          </w:tcPr>
          <w:p w14:paraId="21D21D81" w14:textId="11874EB8" w:rsidR="001E41F3" w:rsidRPr="00410371" w:rsidRDefault="00D42B91" w:rsidP="00E13F3D">
            <w:pPr>
              <w:pStyle w:val="CRCoverPage"/>
              <w:spacing w:after="0"/>
              <w:jc w:val="right"/>
              <w:rPr>
                <w:b/>
                <w:noProof/>
                <w:sz w:val="28"/>
              </w:rPr>
            </w:pPr>
            <w:r>
              <w:fldChar w:fldCharType="begin"/>
            </w:r>
            <w:r>
              <w:instrText xml:space="preserve"> DOCPROPERTY  Spec#  \* MERGEFORMAT </w:instrText>
            </w:r>
            <w:r>
              <w:fldChar w:fldCharType="separate"/>
            </w:r>
            <w:r w:rsidR="00036BCD" w:rsidRPr="00C6721D">
              <w:rPr>
                <w:b/>
                <w:noProof/>
                <w:sz w:val="28"/>
              </w:rPr>
              <w:t>38.21</w:t>
            </w:r>
            <w:r>
              <w:rPr>
                <w:b/>
                <w:noProof/>
                <w:sz w:val="28"/>
              </w:rPr>
              <w:fldChar w:fldCharType="end"/>
            </w:r>
            <w:r w:rsidR="00236653">
              <w:rPr>
                <w:b/>
                <w:noProof/>
                <w:sz w:val="28"/>
              </w:rPr>
              <w:t>4</w:t>
            </w:r>
          </w:p>
        </w:tc>
        <w:tc>
          <w:tcPr>
            <w:tcW w:w="709" w:type="dxa"/>
          </w:tcPr>
          <w:p w14:paraId="14C2923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77106BB" w14:textId="77777777" w:rsidR="001E41F3" w:rsidRPr="00410371" w:rsidRDefault="00D42B91" w:rsidP="00547111">
            <w:pPr>
              <w:pStyle w:val="CRCoverPage"/>
              <w:spacing w:after="0"/>
              <w:rPr>
                <w:noProof/>
              </w:rPr>
            </w:pPr>
            <w:r>
              <w:fldChar w:fldCharType="begin"/>
            </w:r>
            <w:r>
              <w:instrText xml:space="preserve"> DOCPROPERTY  Cr#  \* MERGEFORMAT </w:instrText>
            </w:r>
            <w:r>
              <w:fldChar w:fldCharType="separate"/>
            </w:r>
            <w:r w:rsidR="00036BCD">
              <w:rPr>
                <w:b/>
                <w:noProof/>
                <w:sz w:val="28"/>
              </w:rPr>
              <w:t>DRAFT</w:t>
            </w:r>
            <w:r>
              <w:rPr>
                <w:b/>
                <w:noProof/>
                <w:sz w:val="28"/>
              </w:rPr>
              <w:fldChar w:fldCharType="end"/>
            </w:r>
          </w:p>
        </w:tc>
        <w:tc>
          <w:tcPr>
            <w:tcW w:w="709" w:type="dxa"/>
          </w:tcPr>
          <w:p w14:paraId="161BDB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CECCBC" w14:textId="77777777" w:rsidR="001E41F3" w:rsidRPr="00410371" w:rsidRDefault="00D42B91" w:rsidP="00E13F3D">
            <w:pPr>
              <w:pStyle w:val="CRCoverPage"/>
              <w:spacing w:after="0"/>
              <w:jc w:val="center"/>
              <w:rPr>
                <w:b/>
                <w:noProof/>
              </w:rPr>
            </w:pPr>
            <w:r>
              <w:fldChar w:fldCharType="begin"/>
            </w:r>
            <w:r>
              <w:instrText xml:space="preserve"> DOCPROPERTY  Revision  \* MERGEFORMAT </w:instrText>
            </w:r>
            <w:r>
              <w:fldChar w:fldCharType="separate"/>
            </w:r>
            <w:r w:rsidR="00036BCD">
              <w:rPr>
                <w:b/>
                <w:noProof/>
                <w:sz w:val="28"/>
              </w:rPr>
              <w:t>-</w:t>
            </w:r>
            <w:r>
              <w:rPr>
                <w:b/>
                <w:noProof/>
                <w:sz w:val="28"/>
              </w:rPr>
              <w:fldChar w:fldCharType="end"/>
            </w:r>
          </w:p>
        </w:tc>
        <w:tc>
          <w:tcPr>
            <w:tcW w:w="2410" w:type="dxa"/>
          </w:tcPr>
          <w:p w14:paraId="2991102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25896D" w14:textId="77777777" w:rsidR="001E41F3" w:rsidRPr="00410371" w:rsidRDefault="00D42B9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V</w:t>
            </w:r>
            <w:r w:rsidR="00036BCD">
              <w:rPr>
                <w:b/>
                <w:noProof/>
                <w:sz w:val="28"/>
              </w:rPr>
              <w:t>15.3.0</w:t>
            </w:r>
            <w:r>
              <w:rPr>
                <w:b/>
                <w:noProof/>
                <w:sz w:val="28"/>
              </w:rPr>
              <w:fldChar w:fldCharType="end"/>
            </w:r>
          </w:p>
        </w:tc>
        <w:tc>
          <w:tcPr>
            <w:tcW w:w="143" w:type="dxa"/>
            <w:tcBorders>
              <w:right w:val="single" w:sz="4" w:space="0" w:color="auto"/>
            </w:tcBorders>
          </w:tcPr>
          <w:p w14:paraId="6415EB98" w14:textId="77777777" w:rsidR="001E41F3" w:rsidRDefault="001E41F3">
            <w:pPr>
              <w:pStyle w:val="CRCoverPage"/>
              <w:spacing w:after="0"/>
              <w:rPr>
                <w:noProof/>
              </w:rPr>
            </w:pPr>
          </w:p>
        </w:tc>
      </w:tr>
      <w:tr w:rsidR="001E41F3" w14:paraId="24B589DD" w14:textId="77777777" w:rsidTr="00547111">
        <w:tc>
          <w:tcPr>
            <w:tcW w:w="9641" w:type="dxa"/>
            <w:gridSpan w:val="9"/>
            <w:tcBorders>
              <w:left w:val="single" w:sz="4" w:space="0" w:color="auto"/>
              <w:right w:val="single" w:sz="4" w:space="0" w:color="auto"/>
            </w:tcBorders>
          </w:tcPr>
          <w:p w14:paraId="5BA359B6" w14:textId="77777777" w:rsidR="001E41F3" w:rsidRDefault="001E41F3">
            <w:pPr>
              <w:pStyle w:val="CRCoverPage"/>
              <w:spacing w:after="0"/>
              <w:rPr>
                <w:noProof/>
              </w:rPr>
            </w:pPr>
          </w:p>
        </w:tc>
      </w:tr>
      <w:tr w:rsidR="001E41F3" w14:paraId="5A2EA9BB" w14:textId="77777777" w:rsidTr="00547111">
        <w:tc>
          <w:tcPr>
            <w:tcW w:w="9641" w:type="dxa"/>
            <w:gridSpan w:val="9"/>
            <w:tcBorders>
              <w:top w:val="single" w:sz="4" w:space="0" w:color="auto"/>
            </w:tcBorders>
          </w:tcPr>
          <w:p w14:paraId="6376A8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4F215AA" w14:textId="77777777" w:rsidTr="00547111">
        <w:tc>
          <w:tcPr>
            <w:tcW w:w="9641" w:type="dxa"/>
            <w:gridSpan w:val="9"/>
          </w:tcPr>
          <w:p w14:paraId="4B3254F5" w14:textId="77777777" w:rsidR="001E41F3" w:rsidRDefault="001E41F3">
            <w:pPr>
              <w:pStyle w:val="CRCoverPage"/>
              <w:spacing w:after="0"/>
              <w:rPr>
                <w:noProof/>
                <w:sz w:val="8"/>
                <w:szCs w:val="8"/>
              </w:rPr>
            </w:pPr>
          </w:p>
        </w:tc>
      </w:tr>
    </w:tbl>
    <w:p w14:paraId="363612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459741B" w14:textId="77777777" w:rsidTr="00A7671C">
        <w:tc>
          <w:tcPr>
            <w:tcW w:w="2835" w:type="dxa"/>
          </w:tcPr>
          <w:p w14:paraId="5378EF4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17FD60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437C1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FCC0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82D309" w14:textId="77777777" w:rsidR="00F25D98" w:rsidRDefault="00036BCD" w:rsidP="001E41F3">
            <w:pPr>
              <w:pStyle w:val="CRCoverPage"/>
              <w:spacing w:after="0"/>
              <w:jc w:val="center"/>
              <w:rPr>
                <w:b/>
                <w:caps/>
                <w:noProof/>
              </w:rPr>
            </w:pPr>
            <w:r>
              <w:rPr>
                <w:b/>
                <w:caps/>
                <w:noProof/>
              </w:rPr>
              <w:t>x</w:t>
            </w:r>
          </w:p>
        </w:tc>
        <w:tc>
          <w:tcPr>
            <w:tcW w:w="2126" w:type="dxa"/>
          </w:tcPr>
          <w:p w14:paraId="13E707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1DE74A" w14:textId="77777777" w:rsidR="00F25D98" w:rsidRDefault="00036BCD" w:rsidP="001E41F3">
            <w:pPr>
              <w:pStyle w:val="CRCoverPage"/>
              <w:spacing w:after="0"/>
              <w:jc w:val="center"/>
              <w:rPr>
                <w:b/>
                <w:caps/>
                <w:noProof/>
              </w:rPr>
            </w:pPr>
            <w:r>
              <w:rPr>
                <w:b/>
                <w:caps/>
                <w:noProof/>
              </w:rPr>
              <w:t>x</w:t>
            </w:r>
          </w:p>
        </w:tc>
        <w:tc>
          <w:tcPr>
            <w:tcW w:w="1418" w:type="dxa"/>
            <w:tcBorders>
              <w:left w:val="nil"/>
            </w:tcBorders>
          </w:tcPr>
          <w:p w14:paraId="133ED64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AE4351" w14:textId="77777777" w:rsidR="00F25D98" w:rsidRDefault="00F25D98" w:rsidP="001E41F3">
            <w:pPr>
              <w:pStyle w:val="CRCoverPage"/>
              <w:spacing w:after="0"/>
              <w:jc w:val="center"/>
              <w:rPr>
                <w:b/>
                <w:bCs/>
                <w:caps/>
                <w:noProof/>
              </w:rPr>
            </w:pPr>
          </w:p>
        </w:tc>
      </w:tr>
    </w:tbl>
    <w:p w14:paraId="26C82F6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1"/>
        <w:gridCol w:w="104"/>
        <w:gridCol w:w="1035"/>
        <w:gridCol w:w="284"/>
        <w:gridCol w:w="563"/>
        <w:gridCol w:w="1699"/>
        <w:gridCol w:w="567"/>
        <w:gridCol w:w="147"/>
        <w:gridCol w:w="277"/>
        <w:gridCol w:w="993"/>
        <w:gridCol w:w="2130"/>
      </w:tblGrid>
      <w:tr w:rsidR="001E41F3" w14:paraId="038106FB" w14:textId="77777777" w:rsidTr="00547111">
        <w:tc>
          <w:tcPr>
            <w:tcW w:w="9640" w:type="dxa"/>
            <w:gridSpan w:val="11"/>
          </w:tcPr>
          <w:p w14:paraId="68CFB5DE" w14:textId="77777777" w:rsidR="001E41F3" w:rsidRDefault="001E41F3">
            <w:pPr>
              <w:pStyle w:val="CRCoverPage"/>
              <w:spacing w:after="0"/>
              <w:rPr>
                <w:noProof/>
                <w:sz w:val="8"/>
                <w:szCs w:val="8"/>
              </w:rPr>
            </w:pPr>
          </w:p>
        </w:tc>
      </w:tr>
      <w:tr w:rsidR="001E41F3" w14:paraId="706B5BE6" w14:textId="77777777" w:rsidTr="00547111">
        <w:tc>
          <w:tcPr>
            <w:tcW w:w="1843" w:type="dxa"/>
            <w:tcBorders>
              <w:top w:val="single" w:sz="4" w:space="0" w:color="auto"/>
              <w:left w:val="single" w:sz="4" w:space="0" w:color="auto"/>
            </w:tcBorders>
          </w:tcPr>
          <w:p w14:paraId="07F56BE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3A4B65" w14:textId="0FFDD5FF" w:rsidR="001E41F3" w:rsidRDefault="005934E0">
            <w:pPr>
              <w:pStyle w:val="CRCoverPage"/>
              <w:spacing w:after="0"/>
              <w:ind w:left="100"/>
              <w:rPr>
                <w:noProof/>
              </w:rPr>
            </w:pPr>
            <w:r>
              <w:rPr>
                <w:noProof/>
              </w:rPr>
              <w:t>Correction</w:t>
            </w:r>
            <w:r w:rsidR="004E7F75">
              <w:rPr>
                <w:noProof/>
              </w:rPr>
              <w:t xml:space="preserve"> to PxSCH </w:t>
            </w:r>
            <w:r>
              <w:rPr>
                <w:noProof/>
              </w:rPr>
              <w:t>PT-RS density when scheduled with MCS-C-RNTI</w:t>
            </w:r>
          </w:p>
        </w:tc>
      </w:tr>
      <w:tr w:rsidR="001E41F3" w14:paraId="3EF0469D" w14:textId="77777777" w:rsidTr="00547111">
        <w:tc>
          <w:tcPr>
            <w:tcW w:w="1843" w:type="dxa"/>
            <w:tcBorders>
              <w:left w:val="single" w:sz="4" w:space="0" w:color="auto"/>
            </w:tcBorders>
          </w:tcPr>
          <w:p w14:paraId="61B16A4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47435D" w14:textId="77777777" w:rsidR="001E41F3" w:rsidRDefault="001E41F3">
            <w:pPr>
              <w:pStyle w:val="CRCoverPage"/>
              <w:spacing w:after="0"/>
              <w:rPr>
                <w:noProof/>
                <w:sz w:val="8"/>
                <w:szCs w:val="8"/>
              </w:rPr>
            </w:pPr>
          </w:p>
        </w:tc>
      </w:tr>
      <w:tr w:rsidR="001E41F3" w14:paraId="72EA894E" w14:textId="77777777" w:rsidTr="00547111">
        <w:tc>
          <w:tcPr>
            <w:tcW w:w="1843" w:type="dxa"/>
            <w:tcBorders>
              <w:left w:val="single" w:sz="4" w:space="0" w:color="auto"/>
            </w:tcBorders>
          </w:tcPr>
          <w:p w14:paraId="22D1CA6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4DC0CE" w14:textId="77777777" w:rsidR="001E41F3" w:rsidRDefault="00D42B91">
            <w:pPr>
              <w:pStyle w:val="CRCoverPage"/>
              <w:spacing w:after="0"/>
              <w:ind w:left="100"/>
              <w:rPr>
                <w:noProof/>
              </w:rPr>
            </w:pPr>
            <w:r>
              <w:fldChar w:fldCharType="begin"/>
            </w:r>
            <w:r>
              <w:instrText xml:space="preserve"> DOCPROPERTY  SourceIfWg  \* MERGEFORMAT </w:instrText>
            </w:r>
            <w:r>
              <w:fldChar w:fldCharType="separate"/>
            </w:r>
            <w:r w:rsidR="00036BCD">
              <w:rPr>
                <w:noProof/>
              </w:rPr>
              <w:t>Nokia, Nokia Shanghai Bell</w:t>
            </w:r>
            <w:r>
              <w:rPr>
                <w:noProof/>
              </w:rPr>
              <w:fldChar w:fldCharType="end"/>
            </w:r>
          </w:p>
        </w:tc>
      </w:tr>
      <w:tr w:rsidR="001E41F3" w14:paraId="31CD4BFF" w14:textId="77777777" w:rsidTr="00547111">
        <w:tc>
          <w:tcPr>
            <w:tcW w:w="1843" w:type="dxa"/>
            <w:tcBorders>
              <w:left w:val="single" w:sz="4" w:space="0" w:color="auto"/>
            </w:tcBorders>
          </w:tcPr>
          <w:p w14:paraId="2AA279D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27D96F" w14:textId="77777777" w:rsidR="001E41F3" w:rsidRDefault="00D42B91" w:rsidP="00547111">
            <w:pPr>
              <w:pStyle w:val="CRCoverPage"/>
              <w:spacing w:after="0"/>
              <w:ind w:left="100"/>
              <w:rPr>
                <w:noProof/>
              </w:rPr>
            </w:pPr>
            <w:r>
              <w:fldChar w:fldCharType="begin"/>
            </w:r>
            <w:r>
              <w:instrText xml:space="preserve"> DOCPROPERTY  SourceIfTsg  \* MERGEFORMAT </w:instrText>
            </w:r>
            <w:r>
              <w:fldChar w:fldCharType="separate"/>
            </w:r>
            <w:r w:rsidR="00036BCD">
              <w:rPr>
                <w:noProof/>
              </w:rPr>
              <w:t>-</w:t>
            </w:r>
            <w:r>
              <w:rPr>
                <w:noProof/>
              </w:rPr>
              <w:fldChar w:fldCharType="end"/>
            </w:r>
          </w:p>
        </w:tc>
      </w:tr>
      <w:tr w:rsidR="001E41F3" w14:paraId="30A5036E" w14:textId="77777777" w:rsidTr="00547111">
        <w:tc>
          <w:tcPr>
            <w:tcW w:w="1843" w:type="dxa"/>
            <w:tcBorders>
              <w:left w:val="single" w:sz="4" w:space="0" w:color="auto"/>
            </w:tcBorders>
          </w:tcPr>
          <w:p w14:paraId="2BE932D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50BE65" w14:textId="77777777" w:rsidR="001E41F3" w:rsidRDefault="001E41F3">
            <w:pPr>
              <w:pStyle w:val="CRCoverPage"/>
              <w:spacing w:after="0"/>
              <w:rPr>
                <w:noProof/>
                <w:sz w:val="8"/>
                <w:szCs w:val="8"/>
              </w:rPr>
            </w:pPr>
          </w:p>
        </w:tc>
      </w:tr>
      <w:tr w:rsidR="001E41F3" w14:paraId="739FC961" w14:textId="77777777" w:rsidTr="00547111">
        <w:tc>
          <w:tcPr>
            <w:tcW w:w="1843" w:type="dxa"/>
            <w:tcBorders>
              <w:left w:val="single" w:sz="4" w:space="0" w:color="auto"/>
            </w:tcBorders>
          </w:tcPr>
          <w:p w14:paraId="45816B8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06E859" w14:textId="77777777" w:rsidR="001E41F3" w:rsidRDefault="00D42B91">
            <w:pPr>
              <w:pStyle w:val="CRCoverPage"/>
              <w:spacing w:after="0"/>
              <w:ind w:left="100"/>
              <w:rPr>
                <w:noProof/>
              </w:rPr>
            </w:pPr>
            <w:r>
              <w:fldChar w:fldCharType="begin"/>
            </w:r>
            <w:r>
              <w:instrText xml:space="preserve"> DOCPROPERTY  RelatedWis  \* MERGEFORMAT </w:instrText>
            </w:r>
            <w:r>
              <w:fldChar w:fldCharType="separate"/>
            </w:r>
            <w:r w:rsidR="00036BCD" w:rsidRPr="00D47564">
              <w:rPr>
                <w:rFonts w:cs="Arial"/>
                <w:bCs/>
              </w:rPr>
              <w:t>NR_newRAT-Core</w:t>
            </w:r>
            <w:r w:rsidR="00036BCD">
              <w:rPr>
                <w:noProof/>
              </w:rPr>
              <w:t xml:space="preserve"> </w:t>
            </w:r>
            <w:r>
              <w:rPr>
                <w:noProof/>
              </w:rPr>
              <w:fldChar w:fldCharType="end"/>
            </w:r>
          </w:p>
        </w:tc>
        <w:tc>
          <w:tcPr>
            <w:tcW w:w="567" w:type="dxa"/>
            <w:tcBorders>
              <w:left w:val="nil"/>
            </w:tcBorders>
          </w:tcPr>
          <w:p w14:paraId="510C4AB0" w14:textId="77777777" w:rsidR="001E41F3" w:rsidRDefault="001E41F3">
            <w:pPr>
              <w:pStyle w:val="CRCoverPage"/>
              <w:spacing w:after="0"/>
              <w:ind w:right="100"/>
              <w:rPr>
                <w:noProof/>
              </w:rPr>
            </w:pPr>
          </w:p>
        </w:tc>
        <w:tc>
          <w:tcPr>
            <w:tcW w:w="1417" w:type="dxa"/>
            <w:gridSpan w:val="3"/>
            <w:tcBorders>
              <w:left w:val="nil"/>
            </w:tcBorders>
          </w:tcPr>
          <w:p w14:paraId="5F9A30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364FCA" w14:textId="77777777" w:rsidR="001E41F3" w:rsidRDefault="00036BCD">
            <w:pPr>
              <w:pStyle w:val="CRCoverPage"/>
              <w:spacing w:after="0"/>
              <w:ind w:left="100"/>
              <w:rPr>
                <w:noProof/>
              </w:rPr>
            </w:pPr>
            <w:r>
              <w:rPr>
                <w:noProof/>
              </w:rPr>
              <w:t>02.11.2018</w:t>
            </w:r>
          </w:p>
        </w:tc>
      </w:tr>
      <w:tr w:rsidR="001E41F3" w14:paraId="39494D97" w14:textId="77777777" w:rsidTr="00547111">
        <w:tc>
          <w:tcPr>
            <w:tcW w:w="1843" w:type="dxa"/>
            <w:tcBorders>
              <w:left w:val="single" w:sz="4" w:space="0" w:color="auto"/>
            </w:tcBorders>
          </w:tcPr>
          <w:p w14:paraId="53FD75A3" w14:textId="77777777" w:rsidR="001E41F3" w:rsidRDefault="001E41F3">
            <w:pPr>
              <w:pStyle w:val="CRCoverPage"/>
              <w:spacing w:after="0"/>
              <w:rPr>
                <w:b/>
                <w:i/>
                <w:noProof/>
                <w:sz w:val="8"/>
                <w:szCs w:val="8"/>
              </w:rPr>
            </w:pPr>
          </w:p>
        </w:tc>
        <w:tc>
          <w:tcPr>
            <w:tcW w:w="1986" w:type="dxa"/>
            <w:gridSpan w:val="4"/>
          </w:tcPr>
          <w:p w14:paraId="3D96E188" w14:textId="77777777" w:rsidR="001E41F3" w:rsidRDefault="001E41F3">
            <w:pPr>
              <w:pStyle w:val="CRCoverPage"/>
              <w:spacing w:after="0"/>
              <w:rPr>
                <w:noProof/>
                <w:sz w:val="8"/>
                <w:szCs w:val="8"/>
              </w:rPr>
            </w:pPr>
          </w:p>
        </w:tc>
        <w:tc>
          <w:tcPr>
            <w:tcW w:w="2267" w:type="dxa"/>
            <w:gridSpan w:val="2"/>
          </w:tcPr>
          <w:p w14:paraId="6056E6C9" w14:textId="77777777" w:rsidR="001E41F3" w:rsidRDefault="001E41F3">
            <w:pPr>
              <w:pStyle w:val="CRCoverPage"/>
              <w:spacing w:after="0"/>
              <w:rPr>
                <w:noProof/>
                <w:sz w:val="8"/>
                <w:szCs w:val="8"/>
              </w:rPr>
            </w:pPr>
          </w:p>
        </w:tc>
        <w:tc>
          <w:tcPr>
            <w:tcW w:w="1417" w:type="dxa"/>
            <w:gridSpan w:val="3"/>
          </w:tcPr>
          <w:p w14:paraId="00E098B2" w14:textId="77777777" w:rsidR="001E41F3" w:rsidRDefault="001E41F3">
            <w:pPr>
              <w:pStyle w:val="CRCoverPage"/>
              <w:spacing w:after="0"/>
              <w:rPr>
                <w:noProof/>
                <w:sz w:val="8"/>
                <w:szCs w:val="8"/>
              </w:rPr>
            </w:pPr>
          </w:p>
        </w:tc>
        <w:tc>
          <w:tcPr>
            <w:tcW w:w="2127" w:type="dxa"/>
            <w:tcBorders>
              <w:right w:val="single" w:sz="4" w:space="0" w:color="auto"/>
            </w:tcBorders>
          </w:tcPr>
          <w:p w14:paraId="434E98D0" w14:textId="77777777" w:rsidR="001E41F3" w:rsidRDefault="001E41F3">
            <w:pPr>
              <w:pStyle w:val="CRCoverPage"/>
              <w:spacing w:after="0"/>
              <w:rPr>
                <w:noProof/>
                <w:sz w:val="8"/>
                <w:szCs w:val="8"/>
              </w:rPr>
            </w:pPr>
          </w:p>
        </w:tc>
      </w:tr>
      <w:tr w:rsidR="001E41F3" w14:paraId="5F00D56D" w14:textId="77777777" w:rsidTr="001C49C3">
        <w:trPr>
          <w:cantSplit/>
        </w:trPr>
        <w:tc>
          <w:tcPr>
            <w:tcW w:w="1843" w:type="dxa"/>
            <w:tcBorders>
              <w:left w:val="single" w:sz="4" w:space="0" w:color="auto"/>
            </w:tcBorders>
          </w:tcPr>
          <w:p w14:paraId="4C32599E" w14:textId="77777777" w:rsidR="001E41F3" w:rsidRDefault="001E41F3">
            <w:pPr>
              <w:pStyle w:val="CRCoverPage"/>
              <w:tabs>
                <w:tab w:val="right" w:pos="1759"/>
              </w:tabs>
              <w:spacing w:after="0"/>
              <w:rPr>
                <w:b/>
                <w:i/>
                <w:noProof/>
              </w:rPr>
            </w:pPr>
            <w:r>
              <w:rPr>
                <w:b/>
                <w:i/>
                <w:noProof/>
              </w:rPr>
              <w:t>Category:</w:t>
            </w:r>
          </w:p>
        </w:tc>
        <w:tc>
          <w:tcPr>
            <w:tcW w:w="104" w:type="dxa"/>
            <w:shd w:val="pct30" w:color="FFFF00" w:fill="auto"/>
          </w:tcPr>
          <w:p w14:paraId="42A4F257" w14:textId="77777777" w:rsidR="001E41F3" w:rsidRDefault="00D42B91" w:rsidP="00D24991">
            <w:pPr>
              <w:pStyle w:val="CRCoverPage"/>
              <w:spacing w:after="0"/>
              <w:ind w:left="100" w:right="-609"/>
              <w:rPr>
                <w:b/>
                <w:noProof/>
              </w:rPr>
            </w:pPr>
            <w:r>
              <w:fldChar w:fldCharType="begin"/>
            </w:r>
            <w:r>
              <w:instrText xml:space="preserve"> DOCPROPERTY  Cat  \* MERGEFORMAT </w:instrText>
            </w:r>
            <w:r>
              <w:fldChar w:fldCharType="separate"/>
            </w:r>
            <w:r w:rsidR="00036BCD">
              <w:rPr>
                <w:b/>
                <w:noProof/>
              </w:rPr>
              <w:t>F</w:t>
            </w:r>
            <w:r>
              <w:rPr>
                <w:b/>
                <w:noProof/>
              </w:rPr>
              <w:fldChar w:fldCharType="end"/>
            </w:r>
          </w:p>
        </w:tc>
        <w:tc>
          <w:tcPr>
            <w:tcW w:w="4149" w:type="dxa"/>
            <w:gridSpan w:val="5"/>
            <w:tcBorders>
              <w:left w:val="nil"/>
            </w:tcBorders>
          </w:tcPr>
          <w:p w14:paraId="4CF1DBAE" w14:textId="77777777" w:rsidR="001E41F3" w:rsidRDefault="001E41F3">
            <w:pPr>
              <w:pStyle w:val="CRCoverPage"/>
              <w:spacing w:after="0"/>
              <w:rPr>
                <w:noProof/>
              </w:rPr>
            </w:pPr>
          </w:p>
        </w:tc>
        <w:tc>
          <w:tcPr>
            <w:tcW w:w="1417" w:type="dxa"/>
            <w:gridSpan w:val="3"/>
            <w:tcBorders>
              <w:left w:val="nil"/>
            </w:tcBorders>
          </w:tcPr>
          <w:p w14:paraId="758587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AC9C9C" w14:textId="77777777" w:rsidR="001E41F3" w:rsidRDefault="00036BCD">
            <w:pPr>
              <w:pStyle w:val="CRCoverPage"/>
              <w:spacing w:after="0"/>
              <w:ind w:left="100"/>
              <w:rPr>
                <w:noProof/>
              </w:rPr>
            </w:pPr>
            <w:r>
              <w:t>Rel-15</w:t>
            </w:r>
          </w:p>
        </w:tc>
      </w:tr>
      <w:tr w:rsidR="001E41F3" w14:paraId="6F6FF99C" w14:textId="77777777" w:rsidTr="00547111">
        <w:tc>
          <w:tcPr>
            <w:tcW w:w="1843" w:type="dxa"/>
            <w:tcBorders>
              <w:left w:val="single" w:sz="4" w:space="0" w:color="auto"/>
              <w:bottom w:val="single" w:sz="4" w:space="0" w:color="auto"/>
            </w:tcBorders>
          </w:tcPr>
          <w:p w14:paraId="3E089EC0" w14:textId="77777777" w:rsidR="001E41F3" w:rsidRDefault="001E41F3">
            <w:pPr>
              <w:pStyle w:val="CRCoverPage"/>
              <w:spacing w:after="0"/>
              <w:rPr>
                <w:b/>
                <w:i/>
                <w:noProof/>
              </w:rPr>
            </w:pPr>
          </w:p>
        </w:tc>
        <w:tc>
          <w:tcPr>
            <w:tcW w:w="4677" w:type="dxa"/>
            <w:gridSpan w:val="8"/>
            <w:tcBorders>
              <w:bottom w:val="single" w:sz="4" w:space="0" w:color="auto"/>
            </w:tcBorders>
          </w:tcPr>
          <w:p w14:paraId="6BBEF1A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49A5E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6F6483" w14:textId="77777777" w:rsidR="000C038A" w:rsidRPr="007C2097" w:rsidRDefault="001E41F3" w:rsidP="00EA15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A1557">
              <w:rPr>
                <w:i/>
                <w:noProof/>
                <w:sz w:val="18"/>
              </w:rPr>
              <w:br/>
              <w:t>Rel-14</w:t>
            </w:r>
            <w:r w:rsidR="00EA1557">
              <w:rPr>
                <w:i/>
                <w:noProof/>
                <w:sz w:val="18"/>
              </w:rPr>
              <w:tab/>
              <w:t>(Release 15)</w:t>
            </w:r>
            <w:r w:rsidR="00EA1557">
              <w:rPr>
                <w:i/>
                <w:noProof/>
                <w:sz w:val="18"/>
              </w:rPr>
              <w:br/>
              <w:t>Rel-14</w:t>
            </w:r>
            <w:r w:rsidR="00EA1557">
              <w:rPr>
                <w:i/>
                <w:noProof/>
                <w:sz w:val="18"/>
              </w:rPr>
              <w:tab/>
              <w:t>(Release 16)</w:t>
            </w:r>
          </w:p>
        </w:tc>
      </w:tr>
      <w:tr w:rsidR="001E41F3" w14:paraId="1A784E90" w14:textId="77777777" w:rsidTr="00547111">
        <w:tc>
          <w:tcPr>
            <w:tcW w:w="1843" w:type="dxa"/>
          </w:tcPr>
          <w:p w14:paraId="35C7D7F9" w14:textId="77777777" w:rsidR="001E41F3" w:rsidRDefault="001E41F3">
            <w:pPr>
              <w:pStyle w:val="CRCoverPage"/>
              <w:spacing w:after="0"/>
              <w:rPr>
                <w:b/>
                <w:i/>
                <w:noProof/>
                <w:sz w:val="8"/>
                <w:szCs w:val="8"/>
              </w:rPr>
            </w:pPr>
          </w:p>
        </w:tc>
        <w:tc>
          <w:tcPr>
            <w:tcW w:w="7797" w:type="dxa"/>
            <w:gridSpan w:val="10"/>
          </w:tcPr>
          <w:p w14:paraId="4EB54080" w14:textId="77777777" w:rsidR="001E41F3" w:rsidRDefault="001E41F3">
            <w:pPr>
              <w:pStyle w:val="CRCoverPage"/>
              <w:spacing w:after="0"/>
              <w:rPr>
                <w:noProof/>
                <w:sz w:val="8"/>
                <w:szCs w:val="8"/>
              </w:rPr>
            </w:pPr>
          </w:p>
        </w:tc>
      </w:tr>
      <w:tr w:rsidR="001E41F3" w14:paraId="187D9E22" w14:textId="77777777" w:rsidTr="001C49C3">
        <w:tc>
          <w:tcPr>
            <w:tcW w:w="1943" w:type="dxa"/>
            <w:gridSpan w:val="2"/>
            <w:tcBorders>
              <w:top w:val="single" w:sz="4" w:space="0" w:color="auto"/>
              <w:left w:val="single" w:sz="4" w:space="0" w:color="auto"/>
            </w:tcBorders>
          </w:tcPr>
          <w:p w14:paraId="146A988C" w14:textId="77777777" w:rsidR="001E41F3" w:rsidRDefault="001E41F3">
            <w:pPr>
              <w:pStyle w:val="CRCoverPage"/>
              <w:tabs>
                <w:tab w:val="right" w:pos="2184"/>
              </w:tabs>
              <w:spacing w:after="0"/>
              <w:rPr>
                <w:b/>
                <w:i/>
                <w:noProof/>
              </w:rPr>
            </w:pPr>
            <w:r>
              <w:rPr>
                <w:b/>
                <w:i/>
                <w:noProof/>
              </w:rPr>
              <w:t>Reason for change:</w:t>
            </w:r>
          </w:p>
        </w:tc>
        <w:tc>
          <w:tcPr>
            <w:tcW w:w="7697" w:type="dxa"/>
            <w:gridSpan w:val="9"/>
            <w:tcBorders>
              <w:top w:val="single" w:sz="4" w:space="0" w:color="auto"/>
              <w:right w:val="single" w:sz="4" w:space="0" w:color="auto"/>
            </w:tcBorders>
            <w:shd w:val="pct30" w:color="FFFF00" w:fill="auto"/>
          </w:tcPr>
          <w:p w14:paraId="730175C1" w14:textId="3AF2E1D2" w:rsidR="00236653" w:rsidRDefault="00236653" w:rsidP="00236653">
            <w:pPr>
              <w:pStyle w:val="CRCoverPage"/>
              <w:spacing w:after="0"/>
              <w:ind w:left="100"/>
              <w:rPr>
                <w:noProof/>
              </w:rPr>
            </w:pPr>
            <w:r>
              <w:rPr>
                <w:noProof/>
              </w:rPr>
              <w:t xml:space="preserve">There is </w:t>
            </w:r>
            <w:r w:rsidR="001C49C3">
              <w:rPr>
                <w:noProof/>
              </w:rPr>
              <w:t xml:space="preserve">an </w:t>
            </w:r>
            <w:r>
              <w:rPr>
                <w:noProof/>
              </w:rPr>
              <w:t>open issue on the PT-RS density when PDSCH or PU</w:t>
            </w:r>
            <w:r w:rsidR="001C49C3">
              <w:rPr>
                <w:noProof/>
              </w:rPr>
              <w:t xml:space="preserve">SCH are scheduled by MCS-C-RNTI, but </w:t>
            </w:r>
            <w:r>
              <w:rPr>
                <w:noProof/>
              </w:rPr>
              <w:t xml:space="preserve">no PT-RS density table is configured for MCS table 3. </w:t>
            </w:r>
            <w:r w:rsidR="001C49C3">
              <w:rPr>
                <w:noProof/>
              </w:rPr>
              <w:t>At the previous meeting, we have agreed only the condition of no PT-RS transmission. With the current specification, if PxSCH is scheduled with MCS-C-RNTI, we don’t have way to configure the PT-RS density.</w:t>
            </w:r>
          </w:p>
          <w:p w14:paraId="586AE91B" w14:textId="231F60AC" w:rsidR="001E41F3" w:rsidRPr="00E46CE1" w:rsidRDefault="001E41F3" w:rsidP="00236653">
            <w:pPr>
              <w:pStyle w:val="CRCoverPage"/>
              <w:spacing w:after="0"/>
              <w:ind w:left="100"/>
              <w:rPr>
                <w:noProof/>
              </w:rPr>
            </w:pPr>
          </w:p>
        </w:tc>
      </w:tr>
      <w:tr w:rsidR="001E41F3" w14:paraId="4D461590" w14:textId="77777777" w:rsidTr="001C49C3">
        <w:tc>
          <w:tcPr>
            <w:tcW w:w="1943" w:type="dxa"/>
            <w:gridSpan w:val="2"/>
            <w:tcBorders>
              <w:left w:val="single" w:sz="4" w:space="0" w:color="auto"/>
            </w:tcBorders>
          </w:tcPr>
          <w:p w14:paraId="2628325B" w14:textId="77777777" w:rsidR="001E41F3" w:rsidRDefault="001E41F3">
            <w:pPr>
              <w:pStyle w:val="CRCoverPage"/>
              <w:spacing w:after="0"/>
              <w:rPr>
                <w:b/>
                <w:i/>
                <w:noProof/>
                <w:sz w:val="8"/>
                <w:szCs w:val="8"/>
              </w:rPr>
            </w:pPr>
          </w:p>
        </w:tc>
        <w:tc>
          <w:tcPr>
            <w:tcW w:w="7697" w:type="dxa"/>
            <w:gridSpan w:val="9"/>
            <w:tcBorders>
              <w:right w:val="single" w:sz="4" w:space="0" w:color="auto"/>
            </w:tcBorders>
          </w:tcPr>
          <w:p w14:paraId="6F2082C8" w14:textId="77777777" w:rsidR="001E41F3" w:rsidRPr="00E46CE1" w:rsidRDefault="001E41F3">
            <w:pPr>
              <w:pStyle w:val="CRCoverPage"/>
              <w:spacing w:after="0"/>
              <w:rPr>
                <w:noProof/>
                <w:sz w:val="8"/>
                <w:szCs w:val="8"/>
              </w:rPr>
            </w:pPr>
          </w:p>
        </w:tc>
      </w:tr>
      <w:tr w:rsidR="001E41F3" w14:paraId="4E0A6A42" w14:textId="77777777" w:rsidTr="001C49C3">
        <w:tc>
          <w:tcPr>
            <w:tcW w:w="1943" w:type="dxa"/>
            <w:gridSpan w:val="2"/>
            <w:tcBorders>
              <w:left w:val="single" w:sz="4" w:space="0" w:color="auto"/>
            </w:tcBorders>
          </w:tcPr>
          <w:p w14:paraId="14B606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697" w:type="dxa"/>
            <w:gridSpan w:val="9"/>
            <w:tcBorders>
              <w:right w:val="single" w:sz="4" w:space="0" w:color="auto"/>
            </w:tcBorders>
            <w:shd w:val="pct30" w:color="FFFF00" w:fill="auto"/>
          </w:tcPr>
          <w:p w14:paraId="731B6D71" w14:textId="4ACA6869" w:rsidR="004E7F75" w:rsidRDefault="001C49C3" w:rsidP="001C49C3">
            <w:pPr>
              <w:pStyle w:val="CRCoverPage"/>
              <w:spacing w:after="0"/>
              <w:ind w:left="100"/>
              <w:rPr>
                <w:noProof/>
              </w:rPr>
            </w:pPr>
            <w:r>
              <w:rPr>
                <w:noProof/>
              </w:rPr>
              <w:t>When scheduled with MCS-C-RNTI, it is natural to use the default density because it is intended to provide higher reliability.</w:t>
            </w:r>
          </w:p>
          <w:p w14:paraId="3EF16708" w14:textId="6C020C69" w:rsidR="001C49C3" w:rsidRPr="00E46CE1" w:rsidRDefault="001C49C3" w:rsidP="001C49C3">
            <w:pPr>
              <w:pStyle w:val="CRCoverPage"/>
              <w:spacing w:after="0"/>
              <w:ind w:left="100"/>
              <w:rPr>
                <w:noProof/>
              </w:rPr>
            </w:pPr>
          </w:p>
        </w:tc>
      </w:tr>
      <w:tr w:rsidR="001E41F3" w14:paraId="5EB365D5" w14:textId="77777777" w:rsidTr="001C49C3">
        <w:tc>
          <w:tcPr>
            <w:tcW w:w="1943" w:type="dxa"/>
            <w:gridSpan w:val="2"/>
            <w:tcBorders>
              <w:left w:val="single" w:sz="4" w:space="0" w:color="auto"/>
            </w:tcBorders>
          </w:tcPr>
          <w:p w14:paraId="009B4357" w14:textId="77777777" w:rsidR="001E41F3" w:rsidRDefault="001E41F3">
            <w:pPr>
              <w:pStyle w:val="CRCoverPage"/>
              <w:spacing w:after="0"/>
              <w:rPr>
                <w:b/>
                <w:i/>
                <w:noProof/>
                <w:sz w:val="8"/>
                <w:szCs w:val="8"/>
              </w:rPr>
            </w:pPr>
          </w:p>
        </w:tc>
        <w:tc>
          <w:tcPr>
            <w:tcW w:w="7697" w:type="dxa"/>
            <w:gridSpan w:val="9"/>
            <w:tcBorders>
              <w:right w:val="single" w:sz="4" w:space="0" w:color="auto"/>
            </w:tcBorders>
          </w:tcPr>
          <w:p w14:paraId="5F732085" w14:textId="77777777" w:rsidR="001E41F3" w:rsidRPr="00E46CE1" w:rsidRDefault="001E41F3">
            <w:pPr>
              <w:pStyle w:val="CRCoverPage"/>
              <w:spacing w:after="0"/>
              <w:rPr>
                <w:noProof/>
                <w:sz w:val="8"/>
                <w:szCs w:val="8"/>
              </w:rPr>
            </w:pPr>
          </w:p>
        </w:tc>
      </w:tr>
      <w:tr w:rsidR="001E41F3" w14:paraId="13DD175F" w14:textId="77777777" w:rsidTr="001C49C3">
        <w:tc>
          <w:tcPr>
            <w:tcW w:w="1943" w:type="dxa"/>
            <w:gridSpan w:val="2"/>
            <w:tcBorders>
              <w:left w:val="single" w:sz="4" w:space="0" w:color="auto"/>
              <w:bottom w:val="single" w:sz="4" w:space="0" w:color="auto"/>
            </w:tcBorders>
          </w:tcPr>
          <w:p w14:paraId="235687AE" w14:textId="77777777" w:rsidR="001E41F3" w:rsidRDefault="001E41F3">
            <w:pPr>
              <w:pStyle w:val="CRCoverPage"/>
              <w:tabs>
                <w:tab w:val="right" w:pos="2184"/>
              </w:tabs>
              <w:spacing w:after="0"/>
              <w:rPr>
                <w:b/>
                <w:i/>
                <w:noProof/>
              </w:rPr>
            </w:pPr>
            <w:r>
              <w:rPr>
                <w:b/>
                <w:i/>
                <w:noProof/>
              </w:rPr>
              <w:t>Consequences if not approved:</w:t>
            </w:r>
          </w:p>
        </w:tc>
        <w:tc>
          <w:tcPr>
            <w:tcW w:w="7697" w:type="dxa"/>
            <w:gridSpan w:val="9"/>
            <w:tcBorders>
              <w:bottom w:val="single" w:sz="4" w:space="0" w:color="auto"/>
              <w:right w:val="single" w:sz="4" w:space="0" w:color="auto"/>
            </w:tcBorders>
            <w:shd w:val="pct30" w:color="FFFF00" w:fill="auto"/>
          </w:tcPr>
          <w:p w14:paraId="499FD5E2" w14:textId="1F6F1FF1" w:rsidR="001E41F3" w:rsidRPr="00E46CE1" w:rsidRDefault="001C49C3">
            <w:pPr>
              <w:pStyle w:val="CRCoverPage"/>
              <w:spacing w:after="0"/>
              <w:ind w:left="100"/>
              <w:rPr>
                <w:noProof/>
              </w:rPr>
            </w:pPr>
            <w:r>
              <w:rPr>
                <w:noProof/>
              </w:rPr>
              <w:t>PT-RS cannot be used when scheduled with MCS-C-RNTI</w:t>
            </w:r>
            <w:r w:rsidR="004E7F75">
              <w:rPr>
                <w:noProof/>
              </w:rPr>
              <w:t>.</w:t>
            </w:r>
          </w:p>
        </w:tc>
      </w:tr>
      <w:tr w:rsidR="001E41F3" w14:paraId="0A5B6C0D" w14:textId="77777777" w:rsidTr="001C49C3">
        <w:tc>
          <w:tcPr>
            <w:tcW w:w="1943" w:type="dxa"/>
            <w:gridSpan w:val="2"/>
          </w:tcPr>
          <w:p w14:paraId="23D649F1" w14:textId="77777777" w:rsidR="001E41F3" w:rsidRDefault="001E41F3">
            <w:pPr>
              <w:pStyle w:val="CRCoverPage"/>
              <w:spacing w:after="0"/>
              <w:rPr>
                <w:b/>
                <w:i/>
                <w:noProof/>
                <w:sz w:val="8"/>
                <w:szCs w:val="8"/>
              </w:rPr>
            </w:pPr>
          </w:p>
        </w:tc>
        <w:tc>
          <w:tcPr>
            <w:tcW w:w="7697" w:type="dxa"/>
            <w:gridSpan w:val="9"/>
          </w:tcPr>
          <w:p w14:paraId="6EDF5F64" w14:textId="77777777" w:rsidR="001E41F3" w:rsidRPr="00BE0D50" w:rsidRDefault="001E41F3">
            <w:pPr>
              <w:pStyle w:val="CRCoverPage"/>
              <w:spacing w:after="0"/>
              <w:rPr>
                <w:noProof/>
                <w:sz w:val="8"/>
                <w:szCs w:val="8"/>
                <w:highlight w:val="red"/>
              </w:rPr>
            </w:pPr>
          </w:p>
        </w:tc>
      </w:tr>
      <w:tr w:rsidR="001E41F3" w14:paraId="1775EE95" w14:textId="77777777" w:rsidTr="001C49C3">
        <w:tc>
          <w:tcPr>
            <w:tcW w:w="1943" w:type="dxa"/>
            <w:gridSpan w:val="2"/>
            <w:tcBorders>
              <w:top w:val="single" w:sz="4" w:space="0" w:color="auto"/>
              <w:left w:val="single" w:sz="4" w:space="0" w:color="auto"/>
            </w:tcBorders>
          </w:tcPr>
          <w:p w14:paraId="704CF7C6" w14:textId="77777777" w:rsidR="001E41F3" w:rsidRDefault="001E41F3">
            <w:pPr>
              <w:pStyle w:val="CRCoverPage"/>
              <w:tabs>
                <w:tab w:val="right" w:pos="2184"/>
              </w:tabs>
              <w:spacing w:after="0"/>
              <w:rPr>
                <w:b/>
                <w:i/>
                <w:noProof/>
              </w:rPr>
            </w:pPr>
            <w:r>
              <w:rPr>
                <w:b/>
                <w:i/>
                <w:noProof/>
              </w:rPr>
              <w:t>Clauses affected:</w:t>
            </w:r>
          </w:p>
        </w:tc>
        <w:tc>
          <w:tcPr>
            <w:tcW w:w="7697" w:type="dxa"/>
            <w:gridSpan w:val="9"/>
            <w:tcBorders>
              <w:top w:val="single" w:sz="4" w:space="0" w:color="auto"/>
              <w:right w:val="single" w:sz="4" w:space="0" w:color="auto"/>
            </w:tcBorders>
            <w:shd w:val="pct30" w:color="FFFF00" w:fill="auto"/>
          </w:tcPr>
          <w:p w14:paraId="53CA6AF4" w14:textId="7FECA91F" w:rsidR="00BE0D50" w:rsidRPr="00BE0D50" w:rsidRDefault="00846CB1">
            <w:pPr>
              <w:pStyle w:val="CRCoverPage"/>
              <w:spacing w:after="0"/>
              <w:ind w:left="100"/>
              <w:rPr>
                <w:noProof/>
                <w:highlight w:val="red"/>
              </w:rPr>
            </w:pPr>
            <w:r>
              <w:rPr>
                <w:noProof/>
              </w:rPr>
              <w:t>5.1.6..3</w:t>
            </w:r>
            <w:r w:rsidR="00C6721D" w:rsidRPr="00C6721D">
              <w:rPr>
                <w:noProof/>
              </w:rPr>
              <w:t xml:space="preserve">, </w:t>
            </w:r>
            <w:r w:rsidR="00116629">
              <w:rPr>
                <w:noProof/>
              </w:rPr>
              <w:t>6.2.3</w:t>
            </w:r>
          </w:p>
        </w:tc>
      </w:tr>
      <w:tr w:rsidR="001E41F3" w14:paraId="75F4B7AD" w14:textId="77777777" w:rsidTr="001C49C3">
        <w:tc>
          <w:tcPr>
            <w:tcW w:w="1943" w:type="dxa"/>
            <w:gridSpan w:val="2"/>
            <w:tcBorders>
              <w:left w:val="single" w:sz="4" w:space="0" w:color="auto"/>
            </w:tcBorders>
          </w:tcPr>
          <w:p w14:paraId="224E78BD" w14:textId="77777777" w:rsidR="001E41F3" w:rsidRDefault="001E41F3">
            <w:pPr>
              <w:pStyle w:val="CRCoverPage"/>
              <w:spacing w:after="0"/>
              <w:rPr>
                <w:b/>
                <w:i/>
                <w:noProof/>
                <w:sz w:val="8"/>
                <w:szCs w:val="8"/>
              </w:rPr>
            </w:pPr>
          </w:p>
        </w:tc>
        <w:tc>
          <w:tcPr>
            <w:tcW w:w="7697" w:type="dxa"/>
            <w:gridSpan w:val="9"/>
            <w:tcBorders>
              <w:right w:val="single" w:sz="4" w:space="0" w:color="auto"/>
            </w:tcBorders>
          </w:tcPr>
          <w:p w14:paraId="377A9D63" w14:textId="77777777" w:rsidR="001E41F3" w:rsidRDefault="001E41F3">
            <w:pPr>
              <w:pStyle w:val="CRCoverPage"/>
              <w:spacing w:after="0"/>
              <w:rPr>
                <w:noProof/>
                <w:sz w:val="8"/>
                <w:szCs w:val="8"/>
              </w:rPr>
            </w:pPr>
          </w:p>
        </w:tc>
      </w:tr>
      <w:tr w:rsidR="001E41F3" w14:paraId="0250096B" w14:textId="77777777" w:rsidTr="001C49C3">
        <w:tc>
          <w:tcPr>
            <w:tcW w:w="1943" w:type="dxa"/>
            <w:gridSpan w:val="2"/>
            <w:tcBorders>
              <w:left w:val="single" w:sz="4" w:space="0" w:color="auto"/>
            </w:tcBorders>
          </w:tcPr>
          <w:p w14:paraId="48376A73" w14:textId="77777777" w:rsidR="001E41F3" w:rsidRDefault="001E41F3">
            <w:pPr>
              <w:pStyle w:val="CRCoverPage"/>
              <w:tabs>
                <w:tab w:val="right" w:pos="2184"/>
              </w:tabs>
              <w:spacing w:after="0"/>
              <w:rPr>
                <w:b/>
                <w:i/>
                <w:noProof/>
              </w:rPr>
            </w:pPr>
          </w:p>
        </w:tc>
        <w:tc>
          <w:tcPr>
            <w:tcW w:w="1035" w:type="dxa"/>
            <w:tcBorders>
              <w:top w:val="single" w:sz="4" w:space="0" w:color="auto"/>
              <w:left w:val="single" w:sz="4" w:space="0" w:color="auto"/>
              <w:bottom w:val="single" w:sz="4" w:space="0" w:color="auto"/>
            </w:tcBorders>
          </w:tcPr>
          <w:p w14:paraId="10FB88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A9F475" w14:textId="77777777" w:rsidR="001E41F3" w:rsidRDefault="001E41F3">
            <w:pPr>
              <w:pStyle w:val="CRCoverPage"/>
              <w:spacing w:after="0"/>
              <w:jc w:val="center"/>
              <w:rPr>
                <w:b/>
                <w:caps/>
                <w:noProof/>
              </w:rPr>
            </w:pPr>
            <w:r>
              <w:rPr>
                <w:b/>
                <w:caps/>
                <w:noProof/>
              </w:rPr>
              <w:t>N</w:t>
            </w:r>
          </w:p>
        </w:tc>
        <w:tc>
          <w:tcPr>
            <w:tcW w:w="2977" w:type="dxa"/>
            <w:gridSpan w:val="4"/>
          </w:tcPr>
          <w:p w14:paraId="3F13DC3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F4B852" w14:textId="77777777" w:rsidR="001E41F3" w:rsidRDefault="001E41F3">
            <w:pPr>
              <w:pStyle w:val="CRCoverPage"/>
              <w:spacing w:after="0"/>
              <w:ind w:left="99"/>
              <w:rPr>
                <w:noProof/>
              </w:rPr>
            </w:pPr>
          </w:p>
        </w:tc>
      </w:tr>
      <w:tr w:rsidR="001E41F3" w14:paraId="1C8EF88C" w14:textId="77777777" w:rsidTr="001C49C3">
        <w:tc>
          <w:tcPr>
            <w:tcW w:w="1943" w:type="dxa"/>
            <w:gridSpan w:val="2"/>
            <w:tcBorders>
              <w:left w:val="single" w:sz="4" w:space="0" w:color="auto"/>
            </w:tcBorders>
          </w:tcPr>
          <w:p w14:paraId="53860970" w14:textId="77777777" w:rsidR="001E41F3" w:rsidRDefault="001E41F3">
            <w:pPr>
              <w:pStyle w:val="CRCoverPage"/>
              <w:tabs>
                <w:tab w:val="right" w:pos="2184"/>
              </w:tabs>
              <w:spacing w:after="0"/>
              <w:rPr>
                <w:b/>
                <w:i/>
                <w:noProof/>
              </w:rPr>
            </w:pPr>
            <w:r>
              <w:rPr>
                <w:b/>
                <w:i/>
                <w:noProof/>
              </w:rPr>
              <w:t>Other specs</w:t>
            </w:r>
          </w:p>
        </w:tc>
        <w:tc>
          <w:tcPr>
            <w:tcW w:w="1035" w:type="dxa"/>
            <w:tcBorders>
              <w:top w:val="single" w:sz="4" w:space="0" w:color="auto"/>
              <w:left w:val="single" w:sz="4" w:space="0" w:color="auto"/>
              <w:bottom w:val="single" w:sz="4" w:space="0" w:color="auto"/>
            </w:tcBorders>
            <w:shd w:val="pct25" w:color="FFFF00" w:fill="auto"/>
          </w:tcPr>
          <w:p w14:paraId="5824F70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613F3" w14:textId="77777777" w:rsidR="001E41F3" w:rsidRDefault="00036BCD">
            <w:pPr>
              <w:pStyle w:val="CRCoverPage"/>
              <w:spacing w:after="0"/>
              <w:jc w:val="center"/>
              <w:rPr>
                <w:b/>
                <w:caps/>
                <w:noProof/>
              </w:rPr>
            </w:pPr>
            <w:r>
              <w:rPr>
                <w:b/>
                <w:caps/>
                <w:noProof/>
              </w:rPr>
              <w:t>x</w:t>
            </w:r>
          </w:p>
        </w:tc>
        <w:tc>
          <w:tcPr>
            <w:tcW w:w="2977" w:type="dxa"/>
            <w:gridSpan w:val="4"/>
          </w:tcPr>
          <w:p w14:paraId="58D8188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320FA4" w14:textId="77777777" w:rsidR="001E41F3" w:rsidRDefault="00145D43">
            <w:pPr>
              <w:pStyle w:val="CRCoverPage"/>
              <w:spacing w:after="0"/>
              <w:ind w:left="99"/>
              <w:rPr>
                <w:noProof/>
              </w:rPr>
            </w:pPr>
            <w:r>
              <w:rPr>
                <w:noProof/>
              </w:rPr>
              <w:t xml:space="preserve">TS/TR ... CR ... </w:t>
            </w:r>
          </w:p>
        </w:tc>
      </w:tr>
      <w:tr w:rsidR="001E41F3" w14:paraId="6E7B4139" w14:textId="77777777" w:rsidTr="001C49C3">
        <w:tc>
          <w:tcPr>
            <w:tcW w:w="1943" w:type="dxa"/>
            <w:gridSpan w:val="2"/>
            <w:tcBorders>
              <w:left w:val="single" w:sz="4" w:space="0" w:color="auto"/>
            </w:tcBorders>
          </w:tcPr>
          <w:p w14:paraId="33E1D0FA" w14:textId="77777777" w:rsidR="001E41F3" w:rsidRDefault="001E41F3">
            <w:pPr>
              <w:pStyle w:val="CRCoverPage"/>
              <w:spacing w:after="0"/>
              <w:rPr>
                <w:b/>
                <w:i/>
                <w:noProof/>
              </w:rPr>
            </w:pPr>
            <w:r>
              <w:rPr>
                <w:b/>
                <w:i/>
                <w:noProof/>
              </w:rPr>
              <w:t>affected:</w:t>
            </w:r>
          </w:p>
        </w:tc>
        <w:tc>
          <w:tcPr>
            <w:tcW w:w="1035" w:type="dxa"/>
            <w:tcBorders>
              <w:top w:val="single" w:sz="4" w:space="0" w:color="auto"/>
              <w:left w:val="single" w:sz="4" w:space="0" w:color="auto"/>
              <w:bottom w:val="single" w:sz="4" w:space="0" w:color="auto"/>
            </w:tcBorders>
            <w:shd w:val="pct25" w:color="FFFF00" w:fill="auto"/>
          </w:tcPr>
          <w:p w14:paraId="791AD0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BF80E0" w14:textId="77777777" w:rsidR="001E41F3" w:rsidRDefault="00036BCD">
            <w:pPr>
              <w:pStyle w:val="CRCoverPage"/>
              <w:spacing w:after="0"/>
              <w:jc w:val="center"/>
              <w:rPr>
                <w:b/>
                <w:caps/>
                <w:noProof/>
              </w:rPr>
            </w:pPr>
            <w:r>
              <w:rPr>
                <w:b/>
                <w:caps/>
                <w:noProof/>
              </w:rPr>
              <w:t>x</w:t>
            </w:r>
          </w:p>
        </w:tc>
        <w:tc>
          <w:tcPr>
            <w:tcW w:w="2977" w:type="dxa"/>
            <w:gridSpan w:val="4"/>
          </w:tcPr>
          <w:p w14:paraId="11BFC82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6E2B2E" w14:textId="77777777" w:rsidR="001E41F3" w:rsidRDefault="00145D43">
            <w:pPr>
              <w:pStyle w:val="CRCoverPage"/>
              <w:spacing w:after="0"/>
              <w:ind w:left="99"/>
              <w:rPr>
                <w:noProof/>
              </w:rPr>
            </w:pPr>
            <w:r>
              <w:rPr>
                <w:noProof/>
              </w:rPr>
              <w:t xml:space="preserve">TS/TR ... CR ... </w:t>
            </w:r>
          </w:p>
        </w:tc>
      </w:tr>
      <w:tr w:rsidR="001E41F3" w14:paraId="6B7F00A1" w14:textId="77777777" w:rsidTr="001C49C3">
        <w:tc>
          <w:tcPr>
            <w:tcW w:w="1943" w:type="dxa"/>
            <w:gridSpan w:val="2"/>
            <w:tcBorders>
              <w:left w:val="single" w:sz="4" w:space="0" w:color="auto"/>
            </w:tcBorders>
          </w:tcPr>
          <w:p w14:paraId="09822CC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1035" w:type="dxa"/>
            <w:tcBorders>
              <w:top w:val="single" w:sz="4" w:space="0" w:color="auto"/>
              <w:left w:val="single" w:sz="4" w:space="0" w:color="auto"/>
              <w:bottom w:val="single" w:sz="4" w:space="0" w:color="auto"/>
            </w:tcBorders>
            <w:shd w:val="pct25" w:color="FFFF00" w:fill="auto"/>
          </w:tcPr>
          <w:p w14:paraId="61FCBE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4CAB6" w14:textId="77777777" w:rsidR="001E41F3" w:rsidRDefault="004E7F75">
            <w:pPr>
              <w:pStyle w:val="CRCoverPage"/>
              <w:spacing w:after="0"/>
              <w:jc w:val="center"/>
              <w:rPr>
                <w:b/>
                <w:caps/>
                <w:noProof/>
              </w:rPr>
            </w:pPr>
            <w:r>
              <w:rPr>
                <w:b/>
                <w:caps/>
                <w:noProof/>
              </w:rPr>
              <w:t>X</w:t>
            </w:r>
          </w:p>
        </w:tc>
        <w:tc>
          <w:tcPr>
            <w:tcW w:w="2977" w:type="dxa"/>
            <w:gridSpan w:val="4"/>
          </w:tcPr>
          <w:p w14:paraId="5C51685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1C51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2F8E91" w14:textId="77777777" w:rsidTr="001C49C3">
        <w:tc>
          <w:tcPr>
            <w:tcW w:w="1943" w:type="dxa"/>
            <w:gridSpan w:val="2"/>
            <w:tcBorders>
              <w:left w:val="single" w:sz="4" w:space="0" w:color="auto"/>
            </w:tcBorders>
          </w:tcPr>
          <w:p w14:paraId="0248080B" w14:textId="77777777" w:rsidR="001E41F3" w:rsidRDefault="001E41F3">
            <w:pPr>
              <w:pStyle w:val="CRCoverPage"/>
              <w:spacing w:after="0"/>
              <w:rPr>
                <w:b/>
                <w:i/>
                <w:noProof/>
              </w:rPr>
            </w:pPr>
          </w:p>
        </w:tc>
        <w:tc>
          <w:tcPr>
            <w:tcW w:w="7697" w:type="dxa"/>
            <w:gridSpan w:val="9"/>
            <w:tcBorders>
              <w:right w:val="single" w:sz="4" w:space="0" w:color="auto"/>
            </w:tcBorders>
          </w:tcPr>
          <w:p w14:paraId="206942AC" w14:textId="77777777" w:rsidR="001E41F3" w:rsidRDefault="001E41F3">
            <w:pPr>
              <w:pStyle w:val="CRCoverPage"/>
              <w:spacing w:after="0"/>
              <w:rPr>
                <w:noProof/>
              </w:rPr>
            </w:pPr>
          </w:p>
        </w:tc>
      </w:tr>
      <w:tr w:rsidR="001E41F3" w14:paraId="5BB8EF52" w14:textId="77777777" w:rsidTr="001C49C3">
        <w:tc>
          <w:tcPr>
            <w:tcW w:w="1943" w:type="dxa"/>
            <w:gridSpan w:val="2"/>
            <w:tcBorders>
              <w:left w:val="single" w:sz="4" w:space="0" w:color="auto"/>
              <w:bottom w:val="single" w:sz="4" w:space="0" w:color="auto"/>
            </w:tcBorders>
          </w:tcPr>
          <w:p w14:paraId="187CFF22" w14:textId="77777777" w:rsidR="001E41F3" w:rsidRDefault="001E41F3">
            <w:pPr>
              <w:pStyle w:val="CRCoverPage"/>
              <w:tabs>
                <w:tab w:val="right" w:pos="2184"/>
              </w:tabs>
              <w:spacing w:after="0"/>
              <w:rPr>
                <w:b/>
                <w:i/>
                <w:noProof/>
              </w:rPr>
            </w:pPr>
            <w:r>
              <w:rPr>
                <w:b/>
                <w:i/>
                <w:noProof/>
              </w:rPr>
              <w:t>Other comments:</w:t>
            </w:r>
          </w:p>
        </w:tc>
        <w:tc>
          <w:tcPr>
            <w:tcW w:w="7697" w:type="dxa"/>
            <w:gridSpan w:val="9"/>
            <w:tcBorders>
              <w:bottom w:val="single" w:sz="4" w:space="0" w:color="auto"/>
              <w:right w:val="single" w:sz="4" w:space="0" w:color="auto"/>
            </w:tcBorders>
            <w:shd w:val="pct30" w:color="FFFF00" w:fill="auto"/>
          </w:tcPr>
          <w:p w14:paraId="0E548682" w14:textId="77777777" w:rsidR="001E41F3" w:rsidRDefault="001E41F3">
            <w:pPr>
              <w:pStyle w:val="CRCoverPage"/>
              <w:spacing w:after="0"/>
              <w:ind w:left="100"/>
              <w:rPr>
                <w:noProof/>
              </w:rPr>
            </w:pPr>
          </w:p>
        </w:tc>
      </w:tr>
    </w:tbl>
    <w:p w14:paraId="60C206EC" w14:textId="77777777" w:rsidR="001E41F3" w:rsidRDefault="001E41F3">
      <w:pPr>
        <w:pStyle w:val="CRCoverPage"/>
        <w:spacing w:after="0"/>
        <w:rPr>
          <w:noProof/>
          <w:sz w:val="8"/>
          <w:szCs w:val="8"/>
        </w:rPr>
      </w:pPr>
    </w:p>
    <w:p w14:paraId="0E908413"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E11E56A" w14:textId="32E1DA2C" w:rsidR="00C6721D" w:rsidRDefault="00C6721D" w:rsidP="00465418">
      <w:pPr>
        <w:pStyle w:val="Heading5"/>
        <w:rPr>
          <w:noProof/>
        </w:rPr>
      </w:pPr>
    </w:p>
    <w:p w14:paraId="2AD5AC80" w14:textId="77777777" w:rsidR="001C49C3" w:rsidRDefault="001C49C3" w:rsidP="001C49C3">
      <w:pPr>
        <w:pStyle w:val="Heading4"/>
        <w:rPr>
          <w:color w:val="000000"/>
          <w:lang w:val="x-none"/>
        </w:rPr>
      </w:pPr>
      <w:bookmarkStart w:id="3" w:name="_Toc517439466"/>
      <w:r>
        <w:rPr>
          <w:color w:val="000000"/>
        </w:rPr>
        <w:t>5.1.6.3</w:t>
      </w:r>
      <w:r>
        <w:rPr>
          <w:color w:val="000000"/>
        </w:rPr>
        <w:tab/>
        <w:t>PT-RS reception procedure</w:t>
      </w:r>
      <w:bookmarkEnd w:id="3"/>
    </w:p>
    <w:p w14:paraId="624768EA" w14:textId="77777777" w:rsidR="001C49C3" w:rsidRDefault="001C49C3" w:rsidP="001C49C3">
      <w:pPr>
        <w:jc w:val="center"/>
        <w:rPr>
          <w:b/>
          <w:bCs/>
          <w:color w:val="FF0000"/>
          <w:lang w:val="en-US"/>
        </w:rPr>
      </w:pPr>
      <w:r w:rsidRPr="00637384">
        <w:rPr>
          <w:b/>
          <w:bCs/>
          <w:color w:val="FF0000"/>
          <w:lang w:val="en-US"/>
        </w:rPr>
        <w:t>&lt; Unchanged parts are omitted &gt;</w:t>
      </w:r>
    </w:p>
    <w:p w14:paraId="6890BE9C" w14:textId="77777777" w:rsidR="001C49C3" w:rsidRDefault="001C49C3" w:rsidP="001C49C3">
      <w:pPr>
        <w:rPr>
          <w:color w:val="000000"/>
        </w:rPr>
      </w:pPr>
      <w:bookmarkStart w:id="4" w:name="_Hlk500844944"/>
      <w:r w:rsidRPr="0048482F">
        <w:rPr>
          <w:color w:val="000000"/>
        </w:rPr>
        <w:t xml:space="preserve">If a UE is configured with the higher layer parameter </w:t>
      </w:r>
      <w:bookmarkStart w:id="5" w:name="_Hlk500442245"/>
      <w:r w:rsidRPr="00BA63FF">
        <w:rPr>
          <w:i/>
        </w:rPr>
        <w:t>phaseTrackingRS</w:t>
      </w:r>
      <w:r w:rsidRPr="0048482F" w:rsidDel="003A6E78">
        <w:rPr>
          <w:i/>
          <w:color w:val="000000"/>
        </w:rPr>
        <w:t xml:space="preserve"> </w:t>
      </w:r>
      <w:r>
        <w:rPr>
          <w:color w:val="000000"/>
        </w:rPr>
        <w:t>in</w:t>
      </w:r>
      <w:r w:rsidRPr="00BA63FF">
        <w:t xml:space="preserve"> </w:t>
      </w:r>
      <w:r w:rsidRPr="00BA63FF">
        <w:rPr>
          <w:i/>
          <w:color w:val="000000"/>
        </w:rPr>
        <w:t>DMRS-DownlinkConfig</w:t>
      </w:r>
      <w:bookmarkEnd w:id="5"/>
      <w:r w:rsidRPr="0048482F">
        <w:rPr>
          <w:color w:val="000000"/>
        </w:rPr>
        <w:t>,</w:t>
      </w:r>
    </w:p>
    <w:p w14:paraId="13ED4C34" w14:textId="77777777" w:rsidR="001C49C3" w:rsidRPr="002C4166" w:rsidRDefault="001C49C3" w:rsidP="001C49C3">
      <w:pPr>
        <w:pStyle w:val="B1"/>
      </w:pPr>
      <w:r>
        <w:rPr>
          <w:lang w:eastAsia="ja-JP"/>
        </w:rPr>
        <w:t>-</w:t>
      </w:r>
      <w:r>
        <w:rPr>
          <w:lang w:eastAsia="ja-JP"/>
        </w:rPr>
        <w:tab/>
      </w:r>
      <w:r w:rsidRPr="0017586C">
        <w:rPr>
          <w:lang w:eastAsia="ja-JP"/>
        </w:rPr>
        <w:t xml:space="preserve">the higher layer parameters </w:t>
      </w:r>
      <w:r w:rsidRPr="0017586C">
        <w:rPr>
          <w:i/>
          <w:iCs/>
        </w:rPr>
        <w:t>timeDensity</w:t>
      </w:r>
      <w:r w:rsidRPr="0017586C">
        <w:t xml:space="preserve"> and </w:t>
      </w:r>
      <w:r w:rsidRPr="0017586C">
        <w:rPr>
          <w:i/>
          <w:iCs/>
        </w:rPr>
        <w:t>frequencyDensity</w:t>
      </w:r>
      <w:r w:rsidRPr="0017586C">
        <w:t xml:space="preserve"> in </w:t>
      </w:r>
      <w:r w:rsidRPr="0017586C">
        <w:rPr>
          <w:i/>
          <w:iCs/>
        </w:rPr>
        <w:t xml:space="preserve">PTRS-DownlinkConfig </w:t>
      </w:r>
      <w:r w:rsidRPr="0017586C">
        <w:t xml:space="preserve">indicate the threshold values </w:t>
      </w:r>
      <w:r w:rsidRPr="0017586C">
        <w:rPr>
          <w:i/>
          <w:iCs/>
          <w:lang w:eastAsia="zh-CN"/>
        </w:rPr>
        <w:t>ptrs-MCS</w:t>
      </w:r>
      <w:r w:rsidRPr="0017586C">
        <w:rPr>
          <w:i/>
          <w:iCs/>
          <w:vertAlign w:val="subscript"/>
          <w:lang w:eastAsia="zh-CN"/>
        </w:rPr>
        <w:t>i</w:t>
      </w:r>
      <w:r w:rsidRPr="0017586C">
        <w:rPr>
          <w:lang w:eastAsia="zh-CN"/>
        </w:rPr>
        <w:t xml:space="preserve">, </w:t>
      </w:r>
      <w:r w:rsidRPr="0017586C">
        <w:rPr>
          <w:i/>
          <w:iCs/>
          <w:lang w:eastAsia="zh-CN"/>
        </w:rPr>
        <w:t>i</w:t>
      </w:r>
      <w:r w:rsidRPr="0017586C">
        <w:rPr>
          <w:lang w:eastAsia="zh-CN"/>
        </w:rPr>
        <w:t xml:space="preserve">=1,2,3 and </w:t>
      </w:r>
      <w:r w:rsidRPr="0017586C">
        <w:rPr>
          <w:i/>
          <w:iCs/>
        </w:rPr>
        <w:t>N</w:t>
      </w:r>
      <w:r w:rsidRPr="0017586C">
        <w:rPr>
          <w:i/>
          <w:iCs/>
          <w:vertAlign w:val="subscript"/>
        </w:rPr>
        <w:t>RB,i</w:t>
      </w:r>
      <w:r w:rsidRPr="0017586C">
        <w:t xml:space="preserve"> , </w:t>
      </w:r>
      <w:r w:rsidRPr="0017586C">
        <w:rPr>
          <w:i/>
          <w:iCs/>
          <w:lang w:eastAsia="zh-CN"/>
        </w:rPr>
        <w:t>i</w:t>
      </w:r>
      <w:r w:rsidRPr="0017586C">
        <w:rPr>
          <w:lang w:eastAsia="zh-CN"/>
        </w:rPr>
        <w:t xml:space="preserve">=0,1, as shown in Table </w:t>
      </w:r>
      <w:r>
        <w:rPr>
          <w:lang w:eastAsia="zh-CN"/>
        </w:rPr>
        <w:t xml:space="preserve">5.1.6.3-1 and Table 5.1.6.3-2, </w:t>
      </w:r>
      <w:r w:rsidRPr="0017586C">
        <w:t xml:space="preserve">respectively. </w:t>
      </w:r>
    </w:p>
    <w:p w14:paraId="11911F17" w14:textId="77777777" w:rsidR="001C49C3" w:rsidRPr="00B04ED7" w:rsidRDefault="001C49C3" w:rsidP="001C49C3">
      <w:pPr>
        <w:pStyle w:val="B1"/>
      </w:pPr>
      <w:r>
        <w:t>-</w:t>
      </w:r>
      <w:r>
        <w:tab/>
      </w:r>
      <w:r w:rsidRPr="0048482F">
        <w:t xml:space="preserve">if </w:t>
      </w:r>
      <w:r>
        <w:t xml:space="preserve">either or both of </w:t>
      </w:r>
      <w:r w:rsidRPr="0048482F">
        <w:t xml:space="preserve">the additional higher layer parameters </w:t>
      </w:r>
      <w:r w:rsidRPr="0048482F">
        <w:rPr>
          <w:i/>
        </w:rPr>
        <w:t>timeDensity</w:t>
      </w:r>
      <w:r w:rsidRPr="0048482F" w:rsidDel="00E41556">
        <w:rPr>
          <w:i/>
        </w:rPr>
        <w:t xml:space="preserve"> </w:t>
      </w:r>
      <w:r w:rsidRPr="0048482F">
        <w:t xml:space="preserve">and </w:t>
      </w:r>
      <w:r w:rsidRPr="0048482F">
        <w:rPr>
          <w:i/>
        </w:rPr>
        <w:t>frequencyDensity</w:t>
      </w:r>
      <w:r w:rsidRPr="0048482F" w:rsidDel="00E41556">
        <w:rPr>
          <w:i/>
        </w:rPr>
        <w:t xml:space="preserve"> </w:t>
      </w:r>
      <w:r w:rsidRPr="0048482F">
        <w:t xml:space="preserve">are configured, </w:t>
      </w:r>
      <w:r>
        <w:t xml:space="preserve">and the RNTI equals </w:t>
      </w:r>
      <w:del w:id="6" w:author="Author">
        <w:r w:rsidRPr="004174B8" w:rsidDel="001E5B62">
          <w:delText>MCS-C-RNTI</w:delText>
        </w:r>
        <w:r w:rsidRPr="00B04ED7" w:rsidDel="001E5B62">
          <w:delText xml:space="preserve">, </w:delText>
        </w:r>
      </w:del>
      <w:r>
        <w:t xml:space="preserve">C-RNTI or CS-RNTI, </w:t>
      </w:r>
      <w:r w:rsidRPr="0048482F">
        <w:t>the UE shall assume the PT-RS antenna ports</w:t>
      </w:r>
      <w:r>
        <w:t>'</w:t>
      </w:r>
      <w:r w:rsidRPr="0048482F">
        <w:t xml:space="preserve"> presence and pattern are a function of the corresponding scheduled MCS</w:t>
      </w:r>
      <w:r>
        <w:t xml:space="preserve"> of the corresponding codeword</w:t>
      </w:r>
      <w:r w:rsidRPr="0048482F">
        <w:t xml:space="preserve"> and scheduled bandwidth in corresponding bandwidth part as shown in Table 5.1.6.3-1 and Table 5.1.6.3-2, </w:t>
      </w:r>
    </w:p>
    <w:p w14:paraId="076271AD" w14:textId="77777777" w:rsidR="001C49C3" w:rsidRPr="00271358" w:rsidRDefault="001C49C3" w:rsidP="001C49C3">
      <w:pPr>
        <w:pStyle w:val="B2"/>
        <w:rPr>
          <w:lang w:val="en-US"/>
        </w:rPr>
      </w:pPr>
      <w:r w:rsidRPr="00741E7A">
        <w:t>-</w:t>
      </w:r>
      <w:r w:rsidRPr="00741E7A">
        <w:tab/>
        <w:t>if the higher</w:t>
      </w:r>
      <w:r>
        <w:t xml:space="preserve"> </w:t>
      </w:r>
      <w:r w:rsidRPr="00741E7A">
        <w:t xml:space="preserve">layer parameter </w:t>
      </w:r>
      <w:r w:rsidRPr="00741E7A">
        <w:rPr>
          <w:i/>
        </w:rPr>
        <w:t>timeDensity</w:t>
      </w:r>
      <w:r w:rsidRPr="002C4166">
        <w:t xml:space="preserve"> </w:t>
      </w:r>
      <w:r w:rsidRPr="002525B4">
        <w:t xml:space="preserve">given by </w:t>
      </w:r>
      <w:r w:rsidRPr="002525B4">
        <w:rPr>
          <w:i/>
        </w:rPr>
        <w:t>PTRS-DownlinkConfig</w:t>
      </w:r>
      <w:r w:rsidRPr="00741E7A">
        <w:t xml:space="preserve"> is not configured, the UE </w:t>
      </w:r>
      <w:r w:rsidRPr="000B10E2">
        <w:t>shall</w:t>
      </w:r>
      <w:r w:rsidRPr="00741E7A">
        <w:t xml:space="preserve"> </w:t>
      </w:r>
      <w:r w:rsidRPr="00271358">
        <w:t xml:space="preserve">assume </w:t>
      </w:r>
      <w:r w:rsidRPr="00271358">
        <w:rPr>
          <w:i/>
          <w:iCs/>
        </w:rPr>
        <w:t>L</w:t>
      </w:r>
      <w:r w:rsidRPr="00271358">
        <w:rPr>
          <w:i/>
          <w:iCs/>
          <w:vertAlign w:val="subscript"/>
        </w:rPr>
        <w:t xml:space="preserve">PT-RS </w:t>
      </w:r>
      <w:r w:rsidRPr="00271358">
        <w:rPr>
          <w:lang w:val="en-US"/>
        </w:rPr>
        <w:t>= 1.</w:t>
      </w:r>
    </w:p>
    <w:p w14:paraId="66AFB5CA" w14:textId="77777777" w:rsidR="001C49C3" w:rsidRPr="00271358" w:rsidRDefault="001C49C3" w:rsidP="001C49C3">
      <w:pPr>
        <w:pStyle w:val="B2"/>
        <w:rPr>
          <w:color w:val="000000"/>
          <w:lang w:val="en-US"/>
        </w:rPr>
      </w:pPr>
      <w:r w:rsidRPr="00271358">
        <w:rPr>
          <w:lang w:val="en-US"/>
        </w:rPr>
        <w:t>-</w:t>
      </w:r>
      <w:r w:rsidRPr="00271358">
        <w:rPr>
          <w:lang w:val="en-US"/>
        </w:rPr>
        <w:tab/>
        <w:t xml:space="preserve">if </w:t>
      </w:r>
      <w:r w:rsidRPr="00271358">
        <w:t>the higher</w:t>
      </w:r>
      <w:r>
        <w:t xml:space="preserve"> </w:t>
      </w:r>
      <w:r w:rsidRPr="00271358">
        <w:t xml:space="preserve">layer parameter </w:t>
      </w:r>
      <w:r w:rsidRPr="00271358">
        <w:rPr>
          <w:i/>
        </w:rPr>
        <w:t>frequencyDensity</w:t>
      </w:r>
      <w:r w:rsidRPr="002C4166">
        <w:t xml:space="preserve"> </w:t>
      </w:r>
      <w:r w:rsidRPr="002525B4">
        <w:t xml:space="preserve">given by </w:t>
      </w:r>
      <w:r w:rsidRPr="002525B4">
        <w:rPr>
          <w:i/>
        </w:rPr>
        <w:t>PTRS-DownlinkConfig</w:t>
      </w:r>
      <w:r w:rsidRPr="00271358">
        <w:t xml:space="preserve"> is not configured, the UE </w:t>
      </w:r>
      <w:r w:rsidRPr="000B10E2">
        <w:t>shall</w:t>
      </w:r>
      <w:r w:rsidRPr="00271358">
        <w:t xml:space="preserve"> assume </w:t>
      </w:r>
      <w:r w:rsidRPr="00271358">
        <w:rPr>
          <w:i/>
          <w:iCs/>
          <w:color w:val="000000"/>
          <w:lang w:eastAsia="ko-KR"/>
        </w:rPr>
        <w:t>K</w:t>
      </w:r>
      <w:r w:rsidRPr="00271358">
        <w:rPr>
          <w:i/>
          <w:iCs/>
          <w:color w:val="000000"/>
          <w:vertAlign w:val="subscript"/>
          <w:lang w:eastAsia="ko-KR"/>
        </w:rPr>
        <w:t>PT-RS</w:t>
      </w:r>
      <w:r>
        <w:rPr>
          <w:color w:val="000000"/>
          <w:lang w:val="en-US"/>
        </w:rPr>
        <w:t xml:space="preserve"> </w:t>
      </w:r>
      <w:r w:rsidRPr="00271358">
        <w:rPr>
          <w:color w:val="000000"/>
          <w:lang w:val="en-US"/>
        </w:rPr>
        <w:t>= 2.</w:t>
      </w:r>
    </w:p>
    <w:p w14:paraId="7DDDEC35" w14:textId="77777777" w:rsidR="001C49C3" w:rsidRPr="009D64D7" w:rsidRDefault="001C49C3" w:rsidP="001C49C3">
      <w:pPr>
        <w:pStyle w:val="B1"/>
      </w:pPr>
      <w:r>
        <w:t>-</w:t>
      </w:r>
      <w:r>
        <w:tab/>
      </w:r>
      <w:r w:rsidRPr="0048482F">
        <w:t>otherwise</w:t>
      </w:r>
      <w:r>
        <w:t>,</w:t>
      </w:r>
      <w:r w:rsidRPr="001E5B62">
        <w:rPr>
          <w:color w:val="000000"/>
        </w:rPr>
        <w:t xml:space="preserve"> if neither of the additional higher layer parameters </w:t>
      </w:r>
      <w:r w:rsidRPr="001E5B62">
        <w:rPr>
          <w:i/>
          <w:color w:val="000000"/>
        </w:rPr>
        <w:t>timeDensity</w:t>
      </w:r>
      <w:r w:rsidRPr="001E5B62">
        <w:rPr>
          <w:color w:val="000000"/>
        </w:rPr>
        <w:t xml:space="preserve"> and </w:t>
      </w:r>
      <w:r w:rsidRPr="001E5B62">
        <w:rPr>
          <w:i/>
          <w:color w:val="000000"/>
        </w:rPr>
        <w:t>frequencyDensity</w:t>
      </w:r>
      <w:r w:rsidRPr="001E5B62">
        <w:rPr>
          <w:color w:val="000000"/>
        </w:rPr>
        <w:t xml:space="preserve"> are configured and the RNTI equals </w:t>
      </w:r>
      <w:del w:id="7" w:author="Author">
        <w:r w:rsidRPr="001E5B62" w:rsidDel="003E44A9">
          <w:rPr>
            <w:color w:val="000000"/>
          </w:rPr>
          <w:delText xml:space="preserve">MCS-C-RNTI, </w:delText>
        </w:r>
      </w:del>
      <w:r w:rsidRPr="001E5B62">
        <w:rPr>
          <w:color w:val="000000"/>
        </w:rPr>
        <w:t>C-RNTI or CS-RNTI,</w:t>
      </w:r>
      <w:r>
        <w:rPr>
          <w:lang w:val="en-US"/>
        </w:rPr>
        <w:t xml:space="preserve"> </w:t>
      </w:r>
      <w:ins w:id="8" w:author="Author">
        <w:r>
          <w:rPr>
            <w:lang w:val="en-US"/>
          </w:rPr>
          <w:t xml:space="preserve">or the UE is scheduled with MCS-C-RNTI, </w:t>
        </w:r>
      </w:ins>
      <w:r>
        <w:rPr>
          <w:lang w:val="en-US"/>
        </w:rPr>
        <w:t xml:space="preserve">the UE shall assume the PT-RS is present </w:t>
      </w:r>
      <w:r w:rsidRPr="00271358">
        <w:rPr>
          <w:lang w:val="en-US"/>
        </w:rPr>
        <w:t xml:space="preserve">with </w:t>
      </w:r>
      <w:r w:rsidRPr="00271358">
        <w:rPr>
          <w:i/>
          <w:iCs/>
        </w:rPr>
        <w:t>L</w:t>
      </w:r>
      <w:r w:rsidRPr="00271358">
        <w:rPr>
          <w:i/>
          <w:iCs/>
          <w:vertAlign w:val="subscript"/>
        </w:rPr>
        <w:t xml:space="preserve">PT-RS </w:t>
      </w:r>
      <w:r w:rsidRPr="00271358">
        <w:rPr>
          <w:lang w:val="en-US"/>
        </w:rPr>
        <w:t xml:space="preserve">= 1, </w:t>
      </w:r>
      <w:r w:rsidRPr="00271358">
        <w:rPr>
          <w:i/>
          <w:iCs/>
          <w:color w:val="000000"/>
          <w:lang w:eastAsia="ko-KR"/>
        </w:rPr>
        <w:t>K</w:t>
      </w:r>
      <w:r w:rsidRPr="00271358">
        <w:rPr>
          <w:i/>
          <w:iCs/>
          <w:color w:val="000000"/>
          <w:vertAlign w:val="subscript"/>
          <w:lang w:eastAsia="ko-KR"/>
        </w:rPr>
        <w:t>PT-RS</w:t>
      </w:r>
      <w:r>
        <w:rPr>
          <w:color w:val="000000"/>
          <w:lang w:val="en-US"/>
        </w:rPr>
        <w:t xml:space="preserve"> </w:t>
      </w:r>
      <w:r w:rsidRPr="00271358">
        <w:rPr>
          <w:color w:val="000000"/>
          <w:lang w:val="en-US"/>
        </w:rPr>
        <w:t>= 2</w:t>
      </w:r>
      <w:r>
        <w:rPr>
          <w:color w:val="000000"/>
          <w:lang w:val="en-US"/>
        </w:rPr>
        <w:t>,</w:t>
      </w:r>
      <w:r w:rsidRPr="00271358">
        <w:rPr>
          <w:color w:val="000000"/>
          <w:lang w:val="en-US"/>
        </w:rPr>
        <w:t xml:space="preserve"> and</w:t>
      </w:r>
      <w:r w:rsidRPr="0048482F">
        <w:t xml:space="preserve"> </w:t>
      </w:r>
      <w:r w:rsidRPr="009D64D7">
        <w:t>the UE shall assume PT-RS is not present when</w:t>
      </w:r>
    </w:p>
    <w:p w14:paraId="45BBA7B0" w14:textId="77777777" w:rsidR="001C49C3" w:rsidRPr="0048482F" w:rsidRDefault="001C49C3" w:rsidP="001C49C3">
      <w:pPr>
        <w:pStyle w:val="B2"/>
      </w:pPr>
      <w:r>
        <w:t>-</w:t>
      </w:r>
      <w:r>
        <w:tab/>
      </w:r>
      <w:r w:rsidRPr="0048482F">
        <w:t>the scheduled MCS from Table 5.1.3.1-1 is smaller than 10, or</w:t>
      </w:r>
    </w:p>
    <w:p w14:paraId="4B1CDD49" w14:textId="77777777" w:rsidR="001C49C3" w:rsidRDefault="001C49C3" w:rsidP="001C49C3">
      <w:pPr>
        <w:pStyle w:val="B2"/>
      </w:pPr>
      <w:r>
        <w:t>-</w:t>
      </w:r>
      <w:r>
        <w:tab/>
      </w:r>
      <w:r w:rsidRPr="0048482F">
        <w:t>the scheduled MCS from Table 5.1.3.1-2 is smaller than 5, or</w:t>
      </w:r>
      <w:r>
        <w:t xml:space="preserve"> </w:t>
      </w:r>
    </w:p>
    <w:p w14:paraId="2D6204E6" w14:textId="77777777" w:rsidR="001C49C3" w:rsidRPr="0048482F" w:rsidRDefault="001C49C3" w:rsidP="001C49C3">
      <w:pPr>
        <w:pStyle w:val="B2"/>
      </w:pPr>
      <w:r>
        <w:t>-</w:t>
      </w:r>
      <w:r>
        <w:tab/>
        <w:t>the scheduled MCS from Table 5.1.3.1-3 is smaller than 15, or</w:t>
      </w:r>
    </w:p>
    <w:p w14:paraId="2462BB0E" w14:textId="77777777" w:rsidR="001C49C3" w:rsidRDefault="001C49C3" w:rsidP="001C49C3">
      <w:pPr>
        <w:pStyle w:val="B2"/>
      </w:pPr>
      <w:r>
        <w:t>-</w:t>
      </w:r>
      <w:r>
        <w:tab/>
      </w:r>
      <w:r w:rsidRPr="0048482F">
        <w:t>the number of scheduled RBs is smaller than 3,</w:t>
      </w:r>
      <w:r>
        <w:t xml:space="preserve"> or</w:t>
      </w:r>
    </w:p>
    <w:p w14:paraId="7AAED735" w14:textId="77777777" w:rsidR="001C49C3" w:rsidRPr="0048482F" w:rsidRDefault="001C49C3" w:rsidP="001C49C3">
      <w:pPr>
        <w:pStyle w:val="B1"/>
      </w:pPr>
      <w:r w:rsidRPr="00237226">
        <w:t>-</w:t>
      </w:r>
      <w:r w:rsidRPr="00237226">
        <w:tab/>
        <w:t>otherwise,</w:t>
      </w:r>
      <w:r w:rsidRPr="00237226" w:rsidDel="00237226">
        <w:t xml:space="preserve"> </w:t>
      </w:r>
      <w:r w:rsidRPr="00237226">
        <w:t xml:space="preserve">if the RNTI equals RA-RNTI, SI-RNTI, or P-RNTI, the UE shall assume PT-RS is not present </w:t>
      </w:r>
    </w:p>
    <w:bookmarkEnd w:id="4"/>
    <w:p w14:paraId="20830544" w14:textId="77777777" w:rsidR="001C49C3" w:rsidRDefault="001C49C3" w:rsidP="001C49C3">
      <w:pPr>
        <w:jc w:val="center"/>
        <w:rPr>
          <w:b/>
          <w:bCs/>
          <w:color w:val="FF0000"/>
          <w:lang w:val="en-US"/>
        </w:rPr>
      </w:pPr>
      <w:r w:rsidRPr="00637384">
        <w:rPr>
          <w:b/>
          <w:bCs/>
          <w:color w:val="FF0000"/>
          <w:lang w:val="en-US"/>
        </w:rPr>
        <w:t>&lt; Unchanged parts are omitted &gt;</w:t>
      </w:r>
    </w:p>
    <w:p w14:paraId="1D7BA0D4" w14:textId="20793618" w:rsidR="001C49C3" w:rsidRDefault="001C49C3" w:rsidP="001C49C3"/>
    <w:p w14:paraId="39ABF549" w14:textId="77777777" w:rsidR="00846CB1" w:rsidRPr="0048482F" w:rsidRDefault="00846CB1" w:rsidP="00846CB1">
      <w:pPr>
        <w:pStyle w:val="Heading3"/>
        <w:rPr>
          <w:color w:val="000000"/>
        </w:rPr>
      </w:pPr>
      <w:bookmarkStart w:id="9" w:name="_Toc525748127"/>
      <w:bookmarkStart w:id="10" w:name="_Toc528571734"/>
      <w:r w:rsidRPr="0048482F">
        <w:rPr>
          <w:color w:val="000000"/>
        </w:rPr>
        <w:t>6.2.3</w:t>
      </w:r>
      <w:r w:rsidRPr="0048482F">
        <w:rPr>
          <w:color w:val="000000"/>
        </w:rPr>
        <w:tab/>
        <w:t>UE PT-RS transmission procedure</w:t>
      </w:r>
      <w:bookmarkEnd w:id="9"/>
      <w:bookmarkEnd w:id="10"/>
    </w:p>
    <w:p w14:paraId="14EDC7C4" w14:textId="77777777" w:rsidR="00846CB1" w:rsidRPr="00B275F8" w:rsidRDefault="00846CB1" w:rsidP="00846CB1">
      <w:pPr>
        <w:rPr>
          <w:color w:val="000000" w:themeColor="text1"/>
        </w:rPr>
      </w:pPr>
      <w:r w:rsidRPr="0048482F">
        <w:rPr>
          <w:color w:val="000000"/>
        </w:rPr>
        <w:t xml:space="preserve">If a UE is </w:t>
      </w:r>
      <w:r>
        <w:rPr>
          <w:color w:val="000000"/>
        </w:rPr>
        <w:t xml:space="preserve">not </w:t>
      </w:r>
      <w:r w:rsidRPr="0048482F">
        <w:rPr>
          <w:color w:val="000000"/>
        </w:rPr>
        <w:t xml:space="preserve">configured with the higher layer </w:t>
      </w:r>
      <w:r w:rsidRPr="00D32D05">
        <w:rPr>
          <w:color w:val="000000"/>
        </w:rPr>
        <w:t xml:space="preserve">parameter </w:t>
      </w:r>
      <w:r w:rsidRPr="00D32D05">
        <w:rPr>
          <w:i/>
          <w:color w:val="000000"/>
        </w:rPr>
        <w:t>phaseTrackingRS</w:t>
      </w:r>
      <w:r>
        <w:rPr>
          <w:i/>
          <w:color w:val="000000"/>
        </w:rPr>
        <w:t xml:space="preserve"> </w:t>
      </w:r>
      <w:r w:rsidRPr="00D32D05">
        <w:rPr>
          <w:color w:val="000000"/>
        </w:rPr>
        <w:t>in</w:t>
      </w:r>
      <w:r>
        <w:rPr>
          <w:i/>
          <w:color w:val="000000"/>
        </w:rPr>
        <w:t xml:space="preserve"> </w:t>
      </w:r>
      <w:r w:rsidRPr="00D32D05">
        <w:rPr>
          <w:i/>
          <w:color w:val="000000"/>
        </w:rPr>
        <w:t>DMRS-UplinkConfig</w:t>
      </w:r>
      <w:r w:rsidRPr="0048482F">
        <w:rPr>
          <w:color w:val="000000"/>
        </w:rPr>
        <w:t>,</w:t>
      </w:r>
      <w:r>
        <w:rPr>
          <w:color w:val="000000"/>
        </w:rPr>
        <w:t xml:space="preserve"> the UE shall not transmit PT-RS.</w:t>
      </w:r>
      <w:r w:rsidRPr="00B275F8">
        <w:rPr>
          <w:color w:val="000000"/>
        </w:rPr>
        <w:t xml:space="preserve"> </w:t>
      </w:r>
      <w:r w:rsidRPr="00B275F8">
        <w:rPr>
          <w:color w:val="000000" w:themeColor="text1"/>
        </w:rPr>
        <w:t>The</w:t>
      </w:r>
      <w:r w:rsidRPr="00B275F8">
        <w:rPr>
          <w:i/>
          <w:color w:val="000000" w:themeColor="text1"/>
        </w:rPr>
        <w:t xml:space="preserve"> </w:t>
      </w:r>
      <w:r w:rsidRPr="00B275F8">
        <w:rPr>
          <w:color w:val="000000" w:themeColor="text1"/>
          <w:lang w:val="en-US"/>
        </w:rPr>
        <w:t xml:space="preserve">PTRS may only be present if RNTI equals </w:t>
      </w:r>
      <w:r w:rsidRPr="004174B8">
        <w:rPr>
          <w:color w:val="000000" w:themeColor="text1"/>
          <w:lang w:val="en-US"/>
        </w:rPr>
        <w:t>MCS-C-RNTI</w:t>
      </w:r>
      <w:r>
        <w:rPr>
          <w:color w:val="000000" w:themeColor="text1"/>
          <w:lang w:val="en-US"/>
        </w:rPr>
        <w:t xml:space="preserve">, </w:t>
      </w:r>
      <w:r w:rsidRPr="00B275F8">
        <w:rPr>
          <w:color w:val="000000" w:themeColor="text1"/>
          <w:lang w:val="en-US"/>
        </w:rPr>
        <w:t>C-RNTI, CS-RNTI, SP-CSI-RNTI.</w:t>
      </w:r>
    </w:p>
    <w:p w14:paraId="0115604E" w14:textId="77777777" w:rsidR="00846CB1" w:rsidRDefault="00846CB1" w:rsidP="00846CB1">
      <w:pPr>
        <w:pStyle w:val="Heading4"/>
        <w:rPr>
          <w:color w:val="000000"/>
        </w:rPr>
      </w:pPr>
      <w:bookmarkStart w:id="11" w:name="_Toc525748128"/>
      <w:bookmarkStart w:id="12" w:name="_Toc528571735"/>
      <w:r w:rsidRPr="0048482F">
        <w:rPr>
          <w:color w:val="000000"/>
        </w:rPr>
        <w:t>6.2.</w:t>
      </w:r>
      <w:r>
        <w:rPr>
          <w:color w:val="000000"/>
        </w:rPr>
        <w:t>3</w:t>
      </w:r>
      <w:r w:rsidRPr="0048482F">
        <w:rPr>
          <w:color w:val="000000"/>
        </w:rPr>
        <w:t>.</w:t>
      </w:r>
      <w:r>
        <w:rPr>
          <w:color w:val="000000"/>
        </w:rPr>
        <w:t>1</w:t>
      </w:r>
      <w:r w:rsidRPr="0048482F">
        <w:rPr>
          <w:color w:val="000000"/>
        </w:rPr>
        <w:tab/>
        <w:t xml:space="preserve">UE </w:t>
      </w:r>
      <w:r>
        <w:rPr>
          <w:color w:val="000000"/>
        </w:rPr>
        <w:t>PT-RS transmission procedure when transform precoding is not enabled</w:t>
      </w:r>
      <w:bookmarkEnd w:id="11"/>
      <w:bookmarkEnd w:id="12"/>
    </w:p>
    <w:p w14:paraId="2C1C495C" w14:textId="66A0EC4A" w:rsidR="00846CB1" w:rsidRPr="0048482F" w:rsidRDefault="00846CB1" w:rsidP="00846CB1">
      <w:pPr>
        <w:rPr>
          <w:color w:val="000000"/>
        </w:rPr>
      </w:pPr>
      <w:r w:rsidRPr="0048482F">
        <w:rPr>
          <w:color w:val="000000"/>
        </w:rPr>
        <w:t xml:space="preserve">When transform precoding is not enabled and if a UE is configured with the higher layer parameter </w:t>
      </w:r>
      <w:r w:rsidRPr="00D32D05">
        <w:rPr>
          <w:i/>
          <w:color w:val="000000"/>
        </w:rPr>
        <w:t>phaseTrackingRS</w:t>
      </w:r>
      <w:r>
        <w:rPr>
          <w:i/>
          <w:color w:val="000000"/>
        </w:rPr>
        <w:t xml:space="preserve"> </w:t>
      </w:r>
      <w:r w:rsidRPr="00D32D05">
        <w:rPr>
          <w:color w:val="000000"/>
        </w:rPr>
        <w:t>in</w:t>
      </w:r>
      <w:r>
        <w:rPr>
          <w:i/>
          <w:color w:val="000000"/>
        </w:rPr>
        <w:t xml:space="preserve"> </w:t>
      </w:r>
      <w:r w:rsidRPr="00D32D05">
        <w:rPr>
          <w:i/>
          <w:color w:val="000000"/>
        </w:rPr>
        <w:t>DMRS-UplinkConfig</w:t>
      </w:r>
      <w:r w:rsidRPr="00D32D05" w:rsidDel="00D32D05">
        <w:rPr>
          <w:i/>
          <w:color w:val="000000"/>
        </w:rPr>
        <w:t xml:space="preserve"> </w:t>
      </w:r>
      <w:r>
        <w:rPr>
          <w:i/>
          <w:color w:val="000000"/>
        </w:rPr>
        <w:t xml:space="preserve">, </w:t>
      </w:r>
      <w:ins w:id="13" w:author="Yuk, Youngsoo (Nokia - KR/Seoul)" w:date="2018-11-02T16:26:00Z">
        <w:r w:rsidRPr="00846CB1">
          <w:rPr>
            <w:color w:val="000000"/>
          </w:rPr>
          <w:t xml:space="preserve">and RNTI </w:t>
        </w:r>
        <w:r>
          <w:rPr>
            <w:color w:val="000000"/>
          </w:rPr>
          <w:t xml:space="preserve">equals </w:t>
        </w:r>
      </w:ins>
      <w:ins w:id="14" w:author="Yuk, Youngsoo (Nokia - KR/Seoul)" w:date="2018-11-02T16:27:00Z">
        <w:r>
          <w:rPr>
            <w:color w:val="000000" w:themeColor="text1"/>
            <w:lang w:val="en-US"/>
          </w:rPr>
          <w:t>C-RNTI, CS-RNTI and</w:t>
        </w:r>
        <w:r w:rsidRPr="00B275F8">
          <w:rPr>
            <w:color w:val="000000" w:themeColor="text1"/>
            <w:lang w:val="en-US"/>
          </w:rPr>
          <w:t xml:space="preserve"> SP-CSI-RNTI</w:t>
        </w:r>
        <w:r>
          <w:rPr>
            <w:color w:val="000000" w:themeColor="text1"/>
            <w:lang w:val="en-US"/>
          </w:rPr>
          <w:t>,</w:t>
        </w:r>
      </w:ins>
    </w:p>
    <w:p w14:paraId="54370AAA" w14:textId="77777777" w:rsidR="00846CB1" w:rsidRPr="00B275F8" w:rsidRDefault="00846CB1" w:rsidP="00846CB1">
      <w:pPr>
        <w:pStyle w:val="B1"/>
      </w:pPr>
      <w:r>
        <w:rPr>
          <w:lang w:eastAsia="ja-JP"/>
        </w:rPr>
        <w:t>-</w:t>
      </w:r>
      <w:r>
        <w:rPr>
          <w:lang w:eastAsia="ja-JP"/>
        </w:rPr>
        <w:tab/>
      </w:r>
      <w:r w:rsidRPr="00422C51">
        <w:rPr>
          <w:lang w:eastAsia="ja-JP"/>
        </w:rPr>
        <w:t xml:space="preserve">the higher layer parameters </w:t>
      </w:r>
      <w:r w:rsidRPr="00422C51">
        <w:rPr>
          <w:i/>
          <w:iCs/>
        </w:rPr>
        <w:t>timeDensity</w:t>
      </w:r>
      <w:r w:rsidRPr="00422C51">
        <w:t xml:space="preserve"> and </w:t>
      </w:r>
      <w:r w:rsidRPr="00422C51">
        <w:rPr>
          <w:i/>
          <w:iCs/>
        </w:rPr>
        <w:t>frequencyDensity</w:t>
      </w:r>
      <w:r w:rsidRPr="00422C51">
        <w:t xml:space="preserve"> in </w:t>
      </w:r>
      <w:r w:rsidRPr="00422C51">
        <w:rPr>
          <w:i/>
          <w:iCs/>
        </w:rPr>
        <w:t xml:space="preserve">PTRS-UplinkConfig </w:t>
      </w:r>
      <w:r w:rsidRPr="00422C51">
        <w:t xml:space="preserve">indicate the threshold values </w:t>
      </w:r>
      <w:r w:rsidRPr="00422C51">
        <w:rPr>
          <w:i/>
          <w:iCs/>
          <w:lang w:eastAsia="zh-CN"/>
        </w:rPr>
        <w:t>ptrs-MCS</w:t>
      </w:r>
      <w:r w:rsidRPr="00422C51">
        <w:rPr>
          <w:i/>
          <w:iCs/>
          <w:vertAlign w:val="subscript"/>
          <w:lang w:eastAsia="zh-CN"/>
        </w:rPr>
        <w:t>i</w:t>
      </w:r>
      <w:r w:rsidRPr="00422C51">
        <w:rPr>
          <w:lang w:eastAsia="zh-CN"/>
        </w:rPr>
        <w:t xml:space="preserve">, </w:t>
      </w:r>
      <w:r w:rsidRPr="00422C51">
        <w:rPr>
          <w:i/>
          <w:iCs/>
          <w:lang w:eastAsia="zh-CN"/>
        </w:rPr>
        <w:t>i</w:t>
      </w:r>
      <w:r w:rsidRPr="00422C51">
        <w:rPr>
          <w:lang w:eastAsia="zh-CN"/>
        </w:rPr>
        <w:t xml:space="preserve">=1,2,3 and </w:t>
      </w:r>
      <w:r w:rsidRPr="00422C51">
        <w:rPr>
          <w:i/>
          <w:iCs/>
          <w:lang w:eastAsia="ko-KR"/>
        </w:rPr>
        <w:t>N</w:t>
      </w:r>
      <w:r w:rsidRPr="00422C51">
        <w:rPr>
          <w:i/>
          <w:iCs/>
          <w:vertAlign w:val="subscript"/>
          <w:lang w:eastAsia="ko-KR"/>
        </w:rPr>
        <w:t>RB,i</w:t>
      </w:r>
      <w:r w:rsidRPr="00422C51">
        <w:rPr>
          <w:lang w:eastAsia="ko-KR"/>
        </w:rPr>
        <w:t xml:space="preserve"> , </w:t>
      </w:r>
      <w:r w:rsidRPr="00422C51">
        <w:rPr>
          <w:i/>
          <w:iCs/>
          <w:lang w:eastAsia="zh-CN"/>
        </w:rPr>
        <w:t>i</w:t>
      </w:r>
      <w:r w:rsidRPr="00422C51">
        <w:rPr>
          <w:lang w:eastAsia="zh-CN"/>
        </w:rPr>
        <w:t xml:space="preserve">=0,1, as shown in Table 6.2.3.1-1 and Table 6.2.3.1-2,  </w:t>
      </w:r>
      <w:r w:rsidRPr="00422C51">
        <w:rPr>
          <w:lang w:eastAsia="ko-KR"/>
        </w:rPr>
        <w:t>respectively.</w:t>
      </w:r>
      <w:r w:rsidRPr="00B275F8">
        <w:rPr>
          <w:lang w:eastAsia="ko-KR"/>
        </w:rPr>
        <w:t xml:space="preserve"> </w:t>
      </w:r>
    </w:p>
    <w:p w14:paraId="5EA10298" w14:textId="77777777" w:rsidR="00846CB1" w:rsidRDefault="00846CB1" w:rsidP="00846CB1">
      <w:pPr>
        <w:pStyle w:val="B1"/>
      </w:pPr>
      <w:r>
        <w:t>-</w:t>
      </w:r>
      <w:r>
        <w:tab/>
      </w:r>
      <w:r w:rsidRPr="0048482F">
        <w:t xml:space="preserve">if </w:t>
      </w:r>
      <w:r>
        <w:t>either or both</w:t>
      </w:r>
      <w:r w:rsidRPr="0048482F">
        <w:t xml:space="preserve"> higher layer parameters </w:t>
      </w:r>
      <w:r w:rsidRPr="00236CB5">
        <w:rPr>
          <w:i/>
        </w:rPr>
        <w:t>timeDensity</w:t>
      </w:r>
      <w:r w:rsidRPr="00236CB5">
        <w:t xml:space="preserve"> </w:t>
      </w:r>
      <w:r w:rsidRPr="005C2768">
        <w:t>and</w:t>
      </w:r>
      <w:r>
        <w:t>/or</w:t>
      </w:r>
      <w:r w:rsidRPr="005C2768">
        <w:t xml:space="preserve"> </w:t>
      </w:r>
      <w:r w:rsidRPr="005C2768">
        <w:rPr>
          <w:i/>
        </w:rPr>
        <w:t>frequencyDensity</w:t>
      </w:r>
      <w:r w:rsidRPr="00236CB5">
        <w:t xml:space="preserve"> </w:t>
      </w:r>
      <w:r>
        <w:t>in</w:t>
      </w:r>
      <w:r w:rsidRPr="00236CB5">
        <w:t xml:space="preserve"> </w:t>
      </w:r>
      <w:r w:rsidRPr="00236CB5">
        <w:rPr>
          <w:i/>
        </w:rPr>
        <w:t>PTRS-UplinkConfig</w:t>
      </w:r>
      <w:r w:rsidRPr="00236CB5">
        <w:t xml:space="preserve"> </w:t>
      </w:r>
      <w:r w:rsidRPr="0048482F">
        <w:t>are configured, the UE shall assume the PT-RS antenna ports</w:t>
      </w:r>
      <w:r>
        <w:t>'</w:t>
      </w:r>
      <w:r w:rsidRPr="0048482F">
        <w:t xml:space="preserve"> presence and pattern are a function of the corresponding scheduled MCS and scheduled bandwidth in a corresponding bandwidth part as shown in Table 6.2.3</w:t>
      </w:r>
      <w:r>
        <w:t>.1</w:t>
      </w:r>
      <w:r w:rsidRPr="0048482F">
        <w:t>-1 and Table 6.2.3</w:t>
      </w:r>
      <w:r>
        <w:t>.1</w:t>
      </w:r>
      <w:r w:rsidRPr="0048482F">
        <w:t>-2</w:t>
      </w:r>
      <w:r w:rsidRPr="00877EA1">
        <w:t>, respectively</w:t>
      </w:r>
      <w:r w:rsidRPr="0048482F">
        <w:t xml:space="preserve">, </w:t>
      </w:r>
    </w:p>
    <w:p w14:paraId="61ED79DA" w14:textId="77777777" w:rsidR="00846CB1" w:rsidRDefault="00846CB1" w:rsidP="00846CB1">
      <w:pPr>
        <w:pStyle w:val="B2"/>
      </w:pPr>
      <w:r>
        <w:rPr>
          <w:rFonts w:eastAsia="MS Mincho"/>
          <w:lang w:eastAsia="ja-JP"/>
        </w:rPr>
        <w:t>-</w:t>
      </w:r>
      <w:r>
        <w:rPr>
          <w:rFonts w:eastAsia="MS Mincho"/>
          <w:lang w:eastAsia="ja-JP"/>
        </w:rPr>
        <w:tab/>
        <w:t xml:space="preserve">if the higher layer parameter </w:t>
      </w:r>
      <w:r w:rsidRPr="00BF5490">
        <w:rPr>
          <w:rFonts w:eastAsia="MS Mincho"/>
          <w:i/>
          <w:lang w:eastAsia="ja-JP"/>
        </w:rPr>
        <w:t>timeDensity</w:t>
      </w:r>
      <w:r>
        <w:rPr>
          <w:rFonts w:eastAsia="MS Mincho"/>
          <w:lang w:eastAsia="ja-JP"/>
        </w:rPr>
        <w:t xml:space="preserve"> is not configured, the UE </w:t>
      </w:r>
      <w:r w:rsidRPr="00252F2B">
        <w:rPr>
          <w:rFonts w:eastAsia="MS Mincho"/>
          <w:lang w:eastAsia="ja-JP"/>
        </w:rPr>
        <w:t>shall</w:t>
      </w:r>
      <w:r>
        <w:rPr>
          <w:rFonts w:eastAsia="MS Mincho"/>
          <w:lang w:eastAsia="ja-JP"/>
        </w:rPr>
        <w:t xml:space="preserve"> assume </w:t>
      </w:r>
      <w:r w:rsidRPr="00C33140">
        <w:rPr>
          <w:i/>
        </w:rPr>
        <w:t>L</w:t>
      </w:r>
      <w:r w:rsidRPr="00C33140">
        <w:rPr>
          <w:i/>
          <w:vertAlign w:val="subscript"/>
        </w:rPr>
        <w:t xml:space="preserve">PT-RS </w:t>
      </w:r>
      <w:r w:rsidRPr="00C33140">
        <w:t>= 1.</w:t>
      </w:r>
    </w:p>
    <w:p w14:paraId="6E688AF7" w14:textId="77777777" w:rsidR="00846CB1" w:rsidRDefault="00846CB1" w:rsidP="00846CB1">
      <w:pPr>
        <w:pStyle w:val="B2"/>
        <w:rPr>
          <w:rFonts w:ascii="Calibri" w:hAnsi="Calibri"/>
          <w:color w:val="000000"/>
          <w:sz w:val="22"/>
          <w:szCs w:val="22"/>
        </w:rPr>
      </w:pPr>
      <w:r>
        <w:rPr>
          <w:rFonts w:eastAsia="MS Mincho"/>
          <w:lang w:eastAsia="ja-JP"/>
        </w:rPr>
        <w:t>-</w:t>
      </w:r>
      <w:r>
        <w:rPr>
          <w:rFonts w:eastAsia="MS Mincho"/>
          <w:lang w:eastAsia="ja-JP"/>
        </w:rPr>
        <w:tab/>
        <w:t xml:space="preserve">if the higher layer parameter </w:t>
      </w:r>
      <w:r w:rsidRPr="00BF5490">
        <w:rPr>
          <w:rFonts w:eastAsia="MS Mincho"/>
          <w:i/>
          <w:lang w:eastAsia="ja-JP"/>
        </w:rPr>
        <w:t>frequencyDensity</w:t>
      </w:r>
      <w:r>
        <w:rPr>
          <w:rFonts w:eastAsia="MS Mincho"/>
          <w:lang w:eastAsia="ja-JP"/>
        </w:rPr>
        <w:t xml:space="preserve"> is not configured, the UE </w:t>
      </w:r>
      <w:r w:rsidRPr="00252F2B">
        <w:rPr>
          <w:rFonts w:eastAsia="MS Mincho"/>
          <w:lang w:eastAsia="ja-JP"/>
        </w:rPr>
        <w:t>shall</w:t>
      </w:r>
      <w:r>
        <w:rPr>
          <w:rFonts w:eastAsia="MS Mincho"/>
          <w:lang w:eastAsia="ja-JP"/>
        </w:rPr>
        <w:t xml:space="preserve"> assume </w:t>
      </w:r>
      <w:r w:rsidRPr="00C33140">
        <w:rPr>
          <w:i/>
          <w:color w:val="000000"/>
          <w:lang w:eastAsia="ko-KR"/>
        </w:rPr>
        <w:t>K</w:t>
      </w:r>
      <w:r w:rsidRPr="00C33140">
        <w:rPr>
          <w:i/>
          <w:color w:val="000000"/>
          <w:vertAlign w:val="subscript"/>
          <w:lang w:eastAsia="ko-KR"/>
        </w:rPr>
        <w:t>PT-RS</w:t>
      </w:r>
      <w:r>
        <w:rPr>
          <w:rFonts w:ascii="Calibri" w:hAnsi="Calibri"/>
          <w:color w:val="000000"/>
          <w:sz w:val="22"/>
          <w:szCs w:val="22"/>
        </w:rPr>
        <w:t xml:space="preserve"> </w:t>
      </w:r>
      <w:r w:rsidRPr="00C33140">
        <w:rPr>
          <w:rFonts w:ascii="Calibri" w:hAnsi="Calibri"/>
          <w:color w:val="000000"/>
          <w:sz w:val="22"/>
          <w:szCs w:val="22"/>
        </w:rPr>
        <w:t>= 2.</w:t>
      </w:r>
      <w:r w:rsidRPr="002F1D74">
        <w:rPr>
          <w:rFonts w:ascii="Calibri" w:hAnsi="Calibri"/>
          <w:color w:val="000000"/>
          <w:sz w:val="22"/>
          <w:szCs w:val="22"/>
        </w:rPr>
        <w:t xml:space="preserve"> </w:t>
      </w:r>
    </w:p>
    <w:p w14:paraId="3939603C" w14:textId="2D822D7F" w:rsidR="00BC2908" w:rsidRPr="009D64D7" w:rsidRDefault="00846CB1" w:rsidP="00BC2908">
      <w:pPr>
        <w:ind w:left="284" w:hanging="284"/>
        <w:rPr>
          <w:ins w:id="15" w:author="Yuk, Youngsoo (Nokia - KR/Seoul)" w:date="2018-11-02T16:28:00Z"/>
        </w:rPr>
      </w:pPr>
      <w:r>
        <w:t>-</w:t>
      </w:r>
      <w:r>
        <w:tab/>
      </w:r>
      <w:r w:rsidRPr="00252F2B">
        <w:t xml:space="preserve">if none of the higher layer parameters </w:t>
      </w:r>
      <w:r w:rsidRPr="00252F2B">
        <w:rPr>
          <w:i/>
        </w:rPr>
        <w:t>timeDensity</w:t>
      </w:r>
      <w:r w:rsidRPr="00252F2B">
        <w:t xml:space="preserve"> and </w:t>
      </w:r>
      <w:r w:rsidRPr="00252F2B">
        <w:rPr>
          <w:i/>
        </w:rPr>
        <w:t>frequencyDensity</w:t>
      </w:r>
      <w:r w:rsidRPr="00252F2B">
        <w:t xml:space="preserve"> in </w:t>
      </w:r>
      <w:r w:rsidRPr="00252F2B">
        <w:rPr>
          <w:i/>
        </w:rPr>
        <w:t>PTRS-UplinkConfig</w:t>
      </w:r>
      <w:r w:rsidRPr="00252F2B">
        <w:t xml:space="preserve"> are configured, the UE shall assume </w:t>
      </w:r>
      <w:r w:rsidRPr="00252F2B">
        <w:rPr>
          <w:i/>
        </w:rPr>
        <w:t>L</w:t>
      </w:r>
      <w:r w:rsidRPr="00252F2B">
        <w:rPr>
          <w:i/>
          <w:vertAlign w:val="subscript"/>
        </w:rPr>
        <w:t>PT-RS</w:t>
      </w:r>
      <w:r w:rsidRPr="00252F2B">
        <w:t xml:space="preserve"> = 1 and </w:t>
      </w:r>
      <w:r w:rsidRPr="00252F2B">
        <w:rPr>
          <w:i/>
        </w:rPr>
        <w:t>K</w:t>
      </w:r>
      <w:r w:rsidRPr="00252F2B">
        <w:rPr>
          <w:i/>
          <w:vertAlign w:val="subscript"/>
        </w:rPr>
        <w:t>PT-RS</w:t>
      </w:r>
      <w:r w:rsidR="00BC2908">
        <w:t xml:space="preserve"> = 2</w:t>
      </w:r>
      <w:r w:rsidR="00BC2908" w:rsidRPr="00BC2908">
        <w:rPr>
          <w:color w:val="000000"/>
          <w:lang w:val="en-US"/>
        </w:rPr>
        <w:t xml:space="preserve"> </w:t>
      </w:r>
      <w:ins w:id="16" w:author="Yuk, Youngsoo (Nokia - KR/Seoul)" w:date="2018-11-02T16:28:00Z">
        <w:r w:rsidR="00BC2908" w:rsidRPr="00271358">
          <w:rPr>
            <w:color w:val="000000"/>
            <w:lang w:val="en-US"/>
          </w:rPr>
          <w:t>and</w:t>
        </w:r>
        <w:r w:rsidR="00BC2908" w:rsidRPr="0048482F">
          <w:t xml:space="preserve"> </w:t>
        </w:r>
        <w:r w:rsidR="00BC2908" w:rsidRPr="009D64D7">
          <w:t>the UE shall assume PT-RS is not present when</w:t>
        </w:r>
      </w:ins>
    </w:p>
    <w:p w14:paraId="692DBCA7" w14:textId="77777777" w:rsidR="00BC2908" w:rsidRPr="0048482F" w:rsidRDefault="00BC2908" w:rsidP="00BC2908">
      <w:pPr>
        <w:pStyle w:val="B2"/>
        <w:rPr>
          <w:ins w:id="17" w:author="Yuk, Youngsoo (Nokia - KR/Seoul)" w:date="2018-11-02T16:28:00Z"/>
        </w:rPr>
      </w:pPr>
      <w:ins w:id="18" w:author="Yuk, Youngsoo (Nokia - KR/Seoul)" w:date="2018-11-02T16:28:00Z">
        <w:r>
          <w:t>-</w:t>
        </w:r>
        <w:r>
          <w:tab/>
        </w:r>
        <w:r w:rsidRPr="0048482F">
          <w:t>the scheduled MCS from Table 5.1.3.1-1 is smaller than 10, or</w:t>
        </w:r>
      </w:ins>
    </w:p>
    <w:p w14:paraId="1AAB5139" w14:textId="77777777" w:rsidR="00BC2908" w:rsidRDefault="00BC2908" w:rsidP="00BC2908">
      <w:pPr>
        <w:pStyle w:val="B2"/>
        <w:rPr>
          <w:ins w:id="19" w:author="Yuk, Youngsoo (Nokia - KR/Seoul)" w:date="2018-11-02T16:28:00Z"/>
        </w:rPr>
      </w:pPr>
      <w:ins w:id="20" w:author="Yuk, Youngsoo (Nokia - KR/Seoul)" w:date="2018-11-02T16:28:00Z">
        <w:r>
          <w:lastRenderedPageBreak/>
          <w:t>-</w:t>
        </w:r>
        <w:r>
          <w:tab/>
        </w:r>
        <w:r w:rsidRPr="0048482F">
          <w:t>the scheduled MCS from Table 5.1.3.1-2 is smaller than 5, or</w:t>
        </w:r>
        <w:r>
          <w:t xml:space="preserve"> </w:t>
        </w:r>
      </w:ins>
    </w:p>
    <w:p w14:paraId="3957C988" w14:textId="77777777" w:rsidR="00BC2908" w:rsidRPr="0048482F" w:rsidRDefault="00BC2908" w:rsidP="00BC2908">
      <w:pPr>
        <w:pStyle w:val="B2"/>
        <w:rPr>
          <w:ins w:id="21" w:author="Yuk, Youngsoo (Nokia - KR/Seoul)" w:date="2018-11-02T16:28:00Z"/>
        </w:rPr>
      </w:pPr>
      <w:ins w:id="22" w:author="Yuk, Youngsoo (Nokia - KR/Seoul)" w:date="2018-11-02T16:28:00Z">
        <w:r>
          <w:t>-</w:t>
        </w:r>
        <w:r>
          <w:tab/>
          <w:t>the scheduled MCS from Table 5.1.3.1-3 is smaller than 15, or</w:t>
        </w:r>
      </w:ins>
    </w:p>
    <w:p w14:paraId="77DB275E" w14:textId="6F705F45" w:rsidR="00BC2908" w:rsidRDefault="00BC2908" w:rsidP="00BC2908">
      <w:pPr>
        <w:pStyle w:val="B2"/>
        <w:rPr>
          <w:ins w:id="23" w:author="Yuk, Youngsoo (Nokia - KR/Seoul)" w:date="2018-11-02T16:28:00Z"/>
        </w:rPr>
      </w:pPr>
      <w:ins w:id="24" w:author="Yuk, Youngsoo (Nokia - KR/Seoul)" w:date="2018-11-02T16:28:00Z">
        <w:r>
          <w:t>-</w:t>
        </w:r>
        <w:r>
          <w:tab/>
        </w:r>
        <w:r w:rsidRPr="0048482F">
          <w:t>the number of scheduled RBs is smaller than 3</w:t>
        </w:r>
      </w:ins>
    </w:p>
    <w:p w14:paraId="3BA81FB7" w14:textId="5B3C73F5" w:rsidR="00846CB1" w:rsidRDefault="00846CB1" w:rsidP="00846CB1">
      <w:pPr>
        <w:pStyle w:val="B1"/>
      </w:pPr>
    </w:p>
    <w:p w14:paraId="3BD57E3B" w14:textId="77777777" w:rsidR="00846CB1" w:rsidRPr="0048482F" w:rsidRDefault="00846CB1" w:rsidP="00846CB1">
      <w:pPr>
        <w:pStyle w:val="TH"/>
      </w:pPr>
      <w:r w:rsidRPr="0048482F">
        <w:t>Table 6.2.3</w:t>
      </w:r>
      <w:r>
        <w:t>.1</w:t>
      </w:r>
      <w:r w:rsidRPr="0048482F">
        <w:t>-1: Time density of PT-RS as a function of scheduled MCS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9"/>
        <w:gridCol w:w="2942"/>
      </w:tblGrid>
      <w:tr w:rsidR="00846CB1" w:rsidRPr="0048482F" w14:paraId="73189C31" w14:textId="77777777" w:rsidTr="00B57694">
        <w:trPr>
          <w:jc w:val="center"/>
        </w:trPr>
        <w:tc>
          <w:tcPr>
            <w:tcW w:w="3119" w:type="dxa"/>
            <w:shd w:val="clear" w:color="auto" w:fill="E7E6E6"/>
            <w:vAlign w:val="center"/>
          </w:tcPr>
          <w:p w14:paraId="0858739B" w14:textId="77777777" w:rsidR="00846CB1" w:rsidRPr="0048482F" w:rsidRDefault="00846CB1" w:rsidP="00B57694">
            <w:pPr>
              <w:pStyle w:val="TAH"/>
              <w:rPr>
                <w:i/>
                <w:lang w:val="en-US" w:eastAsia="zh-CN"/>
              </w:rPr>
            </w:pPr>
            <w:r w:rsidRPr="0048482F">
              <w:rPr>
                <w:lang w:val="en-US" w:eastAsia="zh-CN"/>
              </w:rPr>
              <w:t>Scheduled MCS</w:t>
            </w:r>
          </w:p>
        </w:tc>
        <w:tc>
          <w:tcPr>
            <w:tcW w:w="2942" w:type="dxa"/>
            <w:shd w:val="clear" w:color="auto" w:fill="E7E6E6"/>
          </w:tcPr>
          <w:p w14:paraId="4457B070" w14:textId="77777777" w:rsidR="00846CB1" w:rsidRPr="0048482F" w:rsidRDefault="00846CB1" w:rsidP="00B57694">
            <w:pPr>
              <w:pStyle w:val="TAH"/>
              <w:rPr>
                <w:lang w:val="en-US" w:eastAsia="zh-CN"/>
              </w:rPr>
            </w:pPr>
            <w:r w:rsidRPr="0048482F">
              <w:rPr>
                <w:lang w:val="en-US" w:eastAsia="zh-CN"/>
              </w:rPr>
              <w:t>Time density(</w:t>
            </w:r>
            <w:r w:rsidRPr="00E17FE7">
              <w:rPr>
                <w:position w:val="-12"/>
              </w:rPr>
              <w:object w:dxaOrig="639" w:dyaOrig="380" w14:anchorId="213D32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21.75pt" o:ole="">
                  <v:imagedata r:id="rId23" o:title=""/>
                </v:shape>
                <o:OLEObject Type="Embed" ProgID="Equation.3" ShapeID="_x0000_i1025" DrawAspect="Content" ObjectID="_1602670224" r:id="rId24"/>
              </w:object>
            </w:r>
            <w:r w:rsidRPr="0048482F">
              <w:rPr>
                <w:lang w:val="en-US" w:eastAsia="zh-CN"/>
              </w:rPr>
              <w:t>)</w:t>
            </w:r>
          </w:p>
        </w:tc>
      </w:tr>
      <w:tr w:rsidR="00846CB1" w:rsidRPr="0048482F" w14:paraId="0ADDDA45" w14:textId="77777777" w:rsidTr="00B57694">
        <w:trPr>
          <w:jc w:val="center"/>
        </w:trPr>
        <w:tc>
          <w:tcPr>
            <w:tcW w:w="3119" w:type="dxa"/>
            <w:shd w:val="clear" w:color="auto" w:fill="auto"/>
            <w:vAlign w:val="center"/>
          </w:tcPr>
          <w:p w14:paraId="122CE609" w14:textId="77777777" w:rsidR="00846CB1" w:rsidRPr="0048482F" w:rsidRDefault="00846CB1" w:rsidP="00B57694">
            <w:pPr>
              <w:pStyle w:val="TAC"/>
              <w:rPr>
                <w:lang w:val="en-US" w:eastAsia="zh-CN"/>
              </w:rPr>
            </w:pPr>
            <w:r w:rsidRPr="0048482F">
              <w:rPr>
                <w:lang w:val="en-US" w:eastAsia="zh-CN"/>
              </w:rPr>
              <w:t>I</w:t>
            </w:r>
            <w:r w:rsidRPr="0048482F">
              <w:rPr>
                <w:vertAlign w:val="subscript"/>
                <w:lang w:val="en-US" w:eastAsia="zh-CN"/>
              </w:rPr>
              <w:t>MCS</w:t>
            </w:r>
            <w:r w:rsidRPr="0048482F">
              <w:rPr>
                <w:lang w:val="en-US" w:eastAsia="zh-CN"/>
              </w:rPr>
              <w:t xml:space="preserve"> &lt; ptrs-MCS</w:t>
            </w:r>
            <w:r w:rsidRPr="0048482F">
              <w:rPr>
                <w:vertAlign w:val="subscript"/>
                <w:lang w:val="en-US" w:eastAsia="zh-CN"/>
              </w:rPr>
              <w:t>1</w:t>
            </w:r>
            <w:r w:rsidRPr="0048482F">
              <w:rPr>
                <w:lang w:val="en-US" w:eastAsia="zh-CN"/>
              </w:rPr>
              <w:t xml:space="preserve"> </w:t>
            </w:r>
          </w:p>
        </w:tc>
        <w:tc>
          <w:tcPr>
            <w:tcW w:w="2942" w:type="dxa"/>
          </w:tcPr>
          <w:p w14:paraId="5F819FD7" w14:textId="77777777" w:rsidR="00846CB1" w:rsidRPr="0048482F" w:rsidRDefault="00846CB1" w:rsidP="00B57694">
            <w:pPr>
              <w:pStyle w:val="TAC"/>
              <w:rPr>
                <w:lang w:val="en-US" w:eastAsia="zh-CN"/>
              </w:rPr>
            </w:pPr>
            <w:r w:rsidRPr="0048482F">
              <w:rPr>
                <w:lang w:val="en-US" w:eastAsia="zh-CN"/>
              </w:rPr>
              <w:t>PT-RS is not present</w:t>
            </w:r>
          </w:p>
        </w:tc>
      </w:tr>
      <w:tr w:rsidR="00846CB1" w:rsidRPr="0048482F" w14:paraId="207FB2BA" w14:textId="77777777" w:rsidTr="00B57694">
        <w:trPr>
          <w:jc w:val="center"/>
        </w:trPr>
        <w:tc>
          <w:tcPr>
            <w:tcW w:w="3119" w:type="dxa"/>
            <w:shd w:val="clear" w:color="auto" w:fill="auto"/>
            <w:vAlign w:val="center"/>
          </w:tcPr>
          <w:p w14:paraId="7C0B3067" w14:textId="77777777" w:rsidR="00846CB1" w:rsidRPr="00DB5462" w:rsidRDefault="00846CB1" w:rsidP="00B57694">
            <w:pPr>
              <w:pStyle w:val="TAC"/>
              <w:rPr>
                <w:lang w:val="fr-FR" w:eastAsia="zh-CN"/>
              </w:rPr>
            </w:pPr>
            <w:r w:rsidRPr="00DB5462">
              <w:rPr>
                <w:lang w:val="fr-FR" w:eastAsia="zh-CN"/>
              </w:rPr>
              <w:t xml:space="preserve">ptrs-MCS1 </w:t>
            </w:r>
            <w:r w:rsidRPr="0048482F">
              <w:rPr>
                <w:position w:val="-4"/>
                <w:lang w:val="en-US" w:eastAsia="zh-CN"/>
              </w:rPr>
              <w:object w:dxaOrig="180" w:dyaOrig="220" w14:anchorId="43D072E6">
                <v:shape id="_x0000_i1026" type="#_x0000_t75" style="width:7.5pt;height:14.25pt" o:ole="">
                  <v:imagedata r:id="rId25" o:title=""/>
                </v:shape>
                <o:OLEObject Type="Embed" ProgID="Equation.3" ShapeID="_x0000_i1026" DrawAspect="Content" ObjectID="_1602670225" r:id="rId26"/>
              </w:object>
            </w:r>
            <w:r w:rsidRPr="00DB5462">
              <w:rPr>
                <w:lang w:val="fr-FR" w:eastAsia="zh-CN"/>
              </w:rPr>
              <w:t xml:space="preserve"> I</w:t>
            </w:r>
            <w:r w:rsidRPr="00DB5462">
              <w:rPr>
                <w:vertAlign w:val="subscript"/>
                <w:lang w:val="fr-FR" w:eastAsia="zh-CN"/>
              </w:rPr>
              <w:t>MCS</w:t>
            </w:r>
            <w:r w:rsidRPr="00DB5462">
              <w:rPr>
                <w:lang w:val="fr-FR" w:eastAsia="zh-CN"/>
              </w:rPr>
              <w:t xml:space="preserve"> &lt; ptrs-MCS2</w:t>
            </w:r>
          </w:p>
        </w:tc>
        <w:tc>
          <w:tcPr>
            <w:tcW w:w="2942" w:type="dxa"/>
          </w:tcPr>
          <w:p w14:paraId="544CC71E" w14:textId="77777777" w:rsidR="00846CB1" w:rsidRPr="0048482F" w:rsidRDefault="00846CB1" w:rsidP="00B57694">
            <w:pPr>
              <w:pStyle w:val="TAC"/>
              <w:rPr>
                <w:lang w:val="en-US" w:eastAsia="zh-CN"/>
              </w:rPr>
            </w:pPr>
            <w:r w:rsidRPr="0048482F">
              <w:rPr>
                <w:lang w:val="en-US" w:eastAsia="zh-CN"/>
              </w:rPr>
              <w:t>4</w:t>
            </w:r>
          </w:p>
        </w:tc>
      </w:tr>
      <w:tr w:rsidR="00846CB1" w:rsidRPr="0048482F" w14:paraId="14FCBED9" w14:textId="77777777" w:rsidTr="00B57694">
        <w:trPr>
          <w:jc w:val="center"/>
        </w:trPr>
        <w:tc>
          <w:tcPr>
            <w:tcW w:w="3119" w:type="dxa"/>
            <w:shd w:val="clear" w:color="auto" w:fill="auto"/>
            <w:vAlign w:val="center"/>
          </w:tcPr>
          <w:p w14:paraId="5DF84177" w14:textId="77777777" w:rsidR="00846CB1" w:rsidRPr="00DB5462" w:rsidRDefault="00846CB1" w:rsidP="00B57694">
            <w:pPr>
              <w:pStyle w:val="TAC"/>
              <w:rPr>
                <w:lang w:val="fr-FR" w:eastAsia="zh-CN"/>
              </w:rPr>
            </w:pPr>
            <w:r w:rsidRPr="00DB5462">
              <w:rPr>
                <w:lang w:val="fr-FR" w:eastAsia="zh-CN"/>
              </w:rPr>
              <w:t xml:space="preserve">ptrs-MCS2 </w:t>
            </w:r>
            <w:r w:rsidRPr="0048482F">
              <w:rPr>
                <w:position w:val="-4"/>
                <w:lang w:val="en-US" w:eastAsia="zh-CN"/>
              </w:rPr>
              <w:object w:dxaOrig="180" w:dyaOrig="220" w14:anchorId="2ED4AD29">
                <v:shape id="_x0000_i1027" type="#_x0000_t75" style="width:7.5pt;height:14.25pt" o:ole="">
                  <v:imagedata r:id="rId27" o:title=""/>
                </v:shape>
                <o:OLEObject Type="Embed" ProgID="Equation.3" ShapeID="_x0000_i1027" DrawAspect="Content" ObjectID="_1602670226" r:id="rId28"/>
              </w:object>
            </w:r>
            <w:r w:rsidRPr="00DB5462">
              <w:rPr>
                <w:lang w:val="fr-FR" w:eastAsia="zh-CN"/>
              </w:rPr>
              <w:t xml:space="preserve"> I</w:t>
            </w:r>
            <w:r w:rsidRPr="00DB5462">
              <w:rPr>
                <w:vertAlign w:val="subscript"/>
                <w:lang w:val="fr-FR" w:eastAsia="zh-CN"/>
              </w:rPr>
              <w:t>MCS</w:t>
            </w:r>
            <w:r w:rsidRPr="00DB5462">
              <w:rPr>
                <w:lang w:val="fr-FR" w:eastAsia="zh-CN"/>
              </w:rPr>
              <w:t xml:space="preserve"> &lt; ptrs-MCS3</w:t>
            </w:r>
          </w:p>
        </w:tc>
        <w:tc>
          <w:tcPr>
            <w:tcW w:w="2942" w:type="dxa"/>
          </w:tcPr>
          <w:p w14:paraId="17F45F67" w14:textId="77777777" w:rsidR="00846CB1" w:rsidRPr="0048482F" w:rsidRDefault="00846CB1" w:rsidP="00B57694">
            <w:pPr>
              <w:pStyle w:val="TAC"/>
              <w:rPr>
                <w:lang w:val="en-US" w:eastAsia="zh-CN"/>
              </w:rPr>
            </w:pPr>
            <w:r w:rsidRPr="0048482F">
              <w:rPr>
                <w:lang w:val="en-US" w:eastAsia="zh-CN"/>
              </w:rPr>
              <w:t>2</w:t>
            </w:r>
          </w:p>
        </w:tc>
      </w:tr>
      <w:tr w:rsidR="00846CB1" w:rsidRPr="0048482F" w14:paraId="62BAB498" w14:textId="77777777" w:rsidTr="00B57694">
        <w:trPr>
          <w:jc w:val="center"/>
        </w:trPr>
        <w:tc>
          <w:tcPr>
            <w:tcW w:w="3119" w:type="dxa"/>
            <w:shd w:val="clear" w:color="auto" w:fill="auto"/>
            <w:vAlign w:val="center"/>
          </w:tcPr>
          <w:p w14:paraId="3F3248CC" w14:textId="77777777" w:rsidR="00846CB1" w:rsidRPr="00DB5462" w:rsidRDefault="00846CB1" w:rsidP="00B57694">
            <w:pPr>
              <w:pStyle w:val="TAC"/>
              <w:rPr>
                <w:lang w:val="fr-FR" w:eastAsia="zh-CN"/>
              </w:rPr>
            </w:pPr>
            <w:r w:rsidRPr="00DB5462">
              <w:rPr>
                <w:lang w:val="fr-FR" w:eastAsia="zh-CN"/>
              </w:rPr>
              <w:t xml:space="preserve">ptrs-MCS3 </w:t>
            </w:r>
            <w:r w:rsidRPr="0048482F">
              <w:rPr>
                <w:position w:val="-4"/>
                <w:lang w:val="en-US" w:eastAsia="zh-CN"/>
              </w:rPr>
              <w:object w:dxaOrig="180" w:dyaOrig="220" w14:anchorId="3003BBF0">
                <v:shape id="_x0000_i1028" type="#_x0000_t75" style="width:7.5pt;height:14.25pt" o:ole="">
                  <v:imagedata r:id="rId27" o:title=""/>
                </v:shape>
                <o:OLEObject Type="Embed" ProgID="Equation.3" ShapeID="_x0000_i1028" DrawAspect="Content" ObjectID="_1602670227" r:id="rId29"/>
              </w:object>
            </w:r>
            <w:r w:rsidRPr="00DB5462">
              <w:rPr>
                <w:lang w:val="fr-FR" w:eastAsia="zh-CN"/>
              </w:rPr>
              <w:t xml:space="preserve"> I</w:t>
            </w:r>
            <w:r w:rsidRPr="00DB5462">
              <w:rPr>
                <w:vertAlign w:val="subscript"/>
                <w:lang w:val="fr-FR" w:eastAsia="zh-CN"/>
              </w:rPr>
              <w:t>MCS</w:t>
            </w:r>
            <w:r w:rsidRPr="00DB5462">
              <w:rPr>
                <w:lang w:val="fr-FR" w:eastAsia="zh-CN"/>
              </w:rPr>
              <w:t xml:space="preserve"> &lt; ptrs-MCS4</w:t>
            </w:r>
          </w:p>
        </w:tc>
        <w:tc>
          <w:tcPr>
            <w:tcW w:w="2942" w:type="dxa"/>
          </w:tcPr>
          <w:p w14:paraId="071F9C45" w14:textId="77777777" w:rsidR="00846CB1" w:rsidRPr="0048482F" w:rsidRDefault="00846CB1" w:rsidP="00B57694">
            <w:pPr>
              <w:pStyle w:val="TAC"/>
              <w:rPr>
                <w:lang w:val="en-US" w:eastAsia="zh-CN"/>
              </w:rPr>
            </w:pPr>
            <w:r w:rsidRPr="0048482F">
              <w:rPr>
                <w:lang w:val="en-US" w:eastAsia="zh-CN"/>
              </w:rPr>
              <w:t>1</w:t>
            </w:r>
          </w:p>
        </w:tc>
      </w:tr>
    </w:tbl>
    <w:p w14:paraId="2FAF0788" w14:textId="77777777" w:rsidR="00846CB1" w:rsidRPr="0048482F" w:rsidRDefault="00846CB1" w:rsidP="00846CB1">
      <w:pPr>
        <w:rPr>
          <w:color w:val="000000"/>
        </w:rPr>
      </w:pPr>
    </w:p>
    <w:p w14:paraId="68C0BDDA" w14:textId="77777777" w:rsidR="00846CB1" w:rsidRPr="0048482F" w:rsidRDefault="00846CB1" w:rsidP="00846CB1">
      <w:pPr>
        <w:pStyle w:val="TH"/>
      </w:pPr>
      <w:r w:rsidRPr="0048482F">
        <w:t>Table 6.2.3</w:t>
      </w:r>
      <w:r>
        <w:t>.1</w:t>
      </w:r>
      <w:r w:rsidRPr="0048482F">
        <w:t>-2: Frequency density of PT-RS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2969"/>
      </w:tblGrid>
      <w:tr w:rsidR="00846CB1" w:rsidRPr="0048482F" w14:paraId="655C3C1E" w14:textId="77777777" w:rsidTr="00B57694">
        <w:trPr>
          <w:jc w:val="center"/>
        </w:trPr>
        <w:tc>
          <w:tcPr>
            <w:tcW w:w="2968" w:type="dxa"/>
            <w:shd w:val="clear" w:color="auto" w:fill="E7E6E6"/>
            <w:vAlign w:val="center"/>
          </w:tcPr>
          <w:p w14:paraId="45403F0B" w14:textId="77777777" w:rsidR="00846CB1" w:rsidRPr="0048482F" w:rsidRDefault="00846CB1" w:rsidP="00B57694">
            <w:pPr>
              <w:pStyle w:val="TAH"/>
              <w:rPr>
                <w:i/>
                <w:lang w:val="en-US" w:eastAsia="zh-CN"/>
              </w:rPr>
            </w:pPr>
            <w:r w:rsidRPr="0048482F">
              <w:rPr>
                <w:lang w:val="en-US" w:eastAsia="zh-CN"/>
              </w:rPr>
              <w:t>Scheduled bandwidth</w:t>
            </w:r>
          </w:p>
        </w:tc>
        <w:tc>
          <w:tcPr>
            <w:tcW w:w="2969" w:type="dxa"/>
            <w:shd w:val="clear" w:color="auto" w:fill="E7E6E6"/>
          </w:tcPr>
          <w:p w14:paraId="4CBF6395" w14:textId="77777777" w:rsidR="00846CB1" w:rsidRPr="0048482F" w:rsidRDefault="00846CB1" w:rsidP="00B57694">
            <w:pPr>
              <w:pStyle w:val="TAH"/>
              <w:rPr>
                <w:lang w:val="en-US" w:eastAsia="zh-CN"/>
              </w:rPr>
            </w:pPr>
            <w:r w:rsidRPr="0048482F">
              <w:rPr>
                <w:lang w:val="en-US" w:eastAsia="zh-CN"/>
              </w:rPr>
              <w:t>Frequency density (</w:t>
            </w:r>
            <w:r w:rsidRPr="00E17FE7">
              <w:rPr>
                <w:position w:val="-12"/>
              </w:rPr>
              <w:object w:dxaOrig="680" w:dyaOrig="380" w14:anchorId="1A4DA8F4">
                <v:shape id="_x0000_i1029" type="#_x0000_t75" style="width:36pt;height:21.75pt" o:ole="">
                  <v:imagedata r:id="rId30" o:title=""/>
                </v:shape>
                <o:OLEObject Type="Embed" ProgID="Equation.3" ShapeID="_x0000_i1029" DrawAspect="Content" ObjectID="_1602670228" r:id="rId31"/>
              </w:object>
            </w:r>
            <w:r w:rsidRPr="00E17FE7">
              <w:t>)</w:t>
            </w:r>
          </w:p>
        </w:tc>
      </w:tr>
      <w:tr w:rsidR="00846CB1" w:rsidRPr="0048482F" w14:paraId="61608319" w14:textId="77777777" w:rsidTr="00B57694">
        <w:trPr>
          <w:jc w:val="center"/>
        </w:trPr>
        <w:tc>
          <w:tcPr>
            <w:tcW w:w="2968" w:type="dxa"/>
            <w:shd w:val="clear" w:color="auto" w:fill="auto"/>
            <w:vAlign w:val="center"/>
          </w:tcPr>
          <w:p w14:paraId="1E7B47CE" w14:textId="77777777" w:rsidR="00846CB1" w:rsidRPr="0048482F" w:rsidRDefault="00846CB1" w:rsidP="00B57694">
            <w:pPr>
              <w:pStyle w:val="TAC"/>
              <w:rPr>
                <w:lang w:val="en-US" w:eastAsia="zh-CN"/>
              </w:rPr>
            </w:pPr>
            <w:r w:rsidRPr="0048482F">
              <w:rPr>
                <w:lang w:val="en-US" w:eastAsia="zh-CN"/>
              </w:rPr>
              <w:t>N</w:t>
            </w:r>
            <w:r w:rsidRPr="0048482F">
              <w:rPr>
                <w:vertAlign w:val="subscript"/>
                <w:lang w:val="en-US" w:eastAsia="zh-CN"/>
              </w:rPr>
              <w:t>RB</w:t>
            </w:r>
            <w:r w:rsidRPr="0048482F">
              <w:rPr>
                <w:lang w:val="en-US" w:eastAsia="zh-CN"/>
              </w:rPr>
              <w:t xml:space="preserve"> &lt; N</w:t>
            </w:r>
            <w:r w:rsidRPr="0048482F">
              <w:rPr>
                <w:vertAlign w:val="subscript"/>
                <w:lang w:val="en-US" w:eastAsia="zh-CN"/>
              </w:rPr>
              <w:t>RB0</w:t>
            </w:r>
          </w:p>
        </w:tc>
        <w:tc>
          <w:tcPr>
            <w:tcW w:w="2969" w:type="dxa"/>
          </w:tcPr>
          <w:p w14:paraId="7A7E7BCE" w14:textId="77777777" w:rsidR="00846CB1" w:rsidRPr="0048482F" w:rsidRDefault="00846CB1" w:rsidP="00B57694">
            <w:pPr>
              <w:pStyle w:val="TAC"/>
              <w:rPr>
                <w:lang w:val="en-US" w:eastAsia="zh-CN"/>
              </w:rPr>
            </w:pPr>
            <w:r w:rsidRPr="0048482F">
              <w:rPr>
                <w:lang w:val="en-US" w:eastAsia="zh-CN"/>
              </w:rPr>
              <w:t>PT-RS is not present</w:t>
            </w:r>
          </w:p>
        </w:tc>
      </w:tr>
      <w:tr w:rsidR="00846CB1" w:rsidRPr="0048482F" w14:paraId="43067E15" w14:textId="77777777" w:rsidTr="00B57694">
        <w:trPr>
          <w:jc w:val="center"/>
        </w:trPr>
        <w:tc>
          <w:tcPr>
            <w:tcW w:w="2968" w:type="dxa"/>
            <w:shd w:val="clear" w:color="auto" w:fill="auto"/>
            <w:vAlign w:val="center"/>
          </w:tcPr>
          <w:p w14:paraId="4E923A43" w14:textId="77777777" w:rsidR="00846CB1" w:rsidRPr="0048482F" w:rsidRDefault="00846CB1" w:rsidP="00B57694">
            <w:pPr>
              <w:pStyle w:val="TAC"/>
              <w:rPr>
                <w:lang w:val="en-US" w:eastAsia="zh-CN"/>
              </w:rPr>
            </w:pPr>
            <w:r w:rsidRPr="0048482F">
              <w:rPr>
                <w:lang w:val="en-US" w:eastAsia="zh-CN"/>
              </w:rPr>
              <w:t>N</w:t>
            </w:r>
            <w:r w:rsidRPr="0048482F">
              <w:rPr>
                <w:vertAlign w:val="subscript"/>
                <w:lang w:val="en-US" w:eastAsia="zh-CN"/>
              </w:rPr>
              <w:t>RB0</w:t>
            </w:r>
            <w:r w:rsidRPr="0048482F">
              <w:rPr>
                <w:lang w:val="en-US" w:eastAsia="zh-CN"/>
              </w:rPr>
              <w:t xml:space="preserve"> </w:t>
            </w:r>
            <w:r w:rsidRPr="0048482F">
              <w:rPr>
                <w:position w:val="-4"/>
                <w:lang w:val="en-US" w:eastAsia="zh-CN"/>
              </w:rPr>
              <w:object w:dxaOrig="180" w:dyaOrig="220" w14:anchorId="3057460C">
                <v:shape id="_x0000_i1030" type="#_x0000_t75" style="width:7.5pt;height:14.25pt" o:ole="">
                  <v:imagedata r:id="rId27" o:title=""/>
                </v:shape>
                <o:OLEObject Type="Embed" ProgID="Equation.3" ShapeID="_x0000_i1030" DrawAspect="Content" ObjectID="_1602670229" r:id="rId32"/>
              </w:object>
            </w:r>
            <w:r w:rsidRPr="0048482F">
              <w:rPr>
                <w:lang w:val="en-US" w:eastAsia="zh-CN"/>
              </w:rPr>
              <w:t xml:space="preserve"> N</w:t>
            </w:r>
            <w:r w:rsidRPr="0048482F">
              <w:rPr>
                <w:vertAlign w:val="subscript"/>
                <w:lang w:val="en-US" w:eastAsia="zh-CN"/>
              </w:rPr>
              <w:t>RB</w:t>
            </w:r>
            <w:r w:rsidRPr="0048482F">
              <w:rPr>
                <w:lang w:val="en-US" w:eastAsia="zh-CN"/>
              </w:rPr>
              <w:t xml:space="preserve"> &lt;</w:t>
            </w:r>
            <w:r>
              <w:rPr>
                <w:lang w:val="en-US" w:eastAsia="zh-CN"/>
              </w:rPr>
              <w:t xml:space="preserve"> </w:t>
            </w:r>
            <w:r w:rsidRPr="0048482F">
              <w:rPr>
                <w:lang w:val="en-US" w:eastAsia="zh-CN"/>
              </w:rPr>
              <w:t>N</w:t>
            </w:r>
            <w:r w:rsidRPr="0048482F">
              <w:rPr>
                <w:vertAlign w:val="subscript"/>
                <w:lang w:val="en-US" w:eastAsia="zh-CN"/>
              </w:rPr>
              <w:t>RB1</w:t>
            </w:r>
          </w:p>
        </w:tc>
        <w:tc>
          <w:tcPr>
            <w:tcW w:w="2969" w:type="dxa"/>
          </w:tcPr>
          <w:p w14:paraId="5AD1F08F" w14:textId="77777777" w:rsidR="00846CB1" w:rsidRPr="0048482F" w:rsidRDefault="00846CB1" w:rsidP="00B57694">
            <w:pPr>
              <w:pStyle w:val="TAC"/>
              <w:rPr>
                <w:lang w:val="en-US" w:eastAsia="zh-CN"/>
              </w:rPr>
            </w:pPr>
            <w:r w:rsidRPr="0048482F">
              <w:rPr>
                <w:lang w:val="en-US" w:eastAsia="zh-CN"/>
              </w:rPr>
              <w:t>2</w:t>
            </w:r>
          </w:p>
        </w:tc>
      </w:tr>
      <w:tr w:rsidR="00846CB1" w:rsidRPr="0048482F" w14:paraId="7B6BB3A6" w14:textId="77777777" w:rsidTr="00B57694">
        <w:trPr>
          <w:jc w:val="center"/>
        </w:trPr>
        <w:tc>
          <w:tcPr>
            <w:tcW w:w="2968" w:type="dxa"/>
            <w:shd w:val="clear" w:color="auto" w:fill="auto"/>
            <w:vAlign w:val="center"/>
          </w:tcPr>
          <w:p w14:paraId="6B1FC730" w14:textId="77777777" w:rsidR="00846CB1" w:rsidRPr="0048482F" w:rsidRDefault="00846CB1" w:rsidP="00B57694">
            <w:pPr>
              <w:pStyle w:val="TAC"/>
              <w:rPr>
                <w:lang w:val="en-US" w:eastAsia="zh-CN"/>
              </w:rPr>
            </w:pPr>
            <w:r w:rsidRPr="0048482F">
              <w:rPr>
                <w:lang w:val="en-US" w:eastAsia="zh-CN"/>
              </w:rPr>
              <w:t xml:space="preserve"> N</w:t>
            </w:r>
            <w:r w:rsidRPr="0048482F">
              <w:rPr>
                <w:vertAlign w:val="subscript"/>
                <w:lang w:val="en-US" w:eastAsia="zh-CN"/>
              </w:rPr>
              <w:t>RB1</w:t>
            </w:r>
            <w:r>
              <w:rPr>
                <w:lang w:val="en-US" w:eastAsia="zh-CN"/>
              </w:rPr>
              <w:t xml:space="preserve"> </w:t>
            </w:r>
            <w:r w:rsidRPr="0048482F">
              <w:rPr>
                <w:position w:val="-4"/>
                <w:lang w:val="en-US" w:eastAsia="zh-CN"/>
              </w:rPr>
              <w:object w:dxaOrig="180" w:dyaOrig="220" w14:anchorId="1F27170C">
                <v:shape id="_x0000_i1031" type="#_x0000_t75" style="width:7.5pt;height:14.25pt" o:ole="">
                  <v:imagedata r:id="rId27" o:title=""/>
                </v:shape>
                <o:OLEObject Type="Embed" ProgID="Equation.3" ShapeID="_x0000_i1031" DrawAspect="Content" ObjectID="_1602670230" r:id="rId33"/>
              </w:object>
            </w:r>
            <w:r w:rsidRPr="0048482F">
              <w:rPr>
                <w:lang w:val="en-US" w:eastAsia="zh-CN"/>
              </w:rPr>
              <w:t xml:space="preserve"> N</w:t>
            </w:r>
            <w:r w:rsidRPr="0048482F">
              <w:rPr>
                <w:vertAlign w:val="subscript"/>
                <w:lang w:val="en-US" w:eastAsia="zh-CN"/>
              </w:rPr>
              <w:t>RB</w:t>
            </w:r>
            <w:r w:rsidRPr="0048482F">
              <w:rPr>
                <w:lang w:val="en-US" w:eastAsia="zh-CN"/>
              </w:rPr>
              <w:t xml:space="preserve"> </w:t>
            </w:r>
          </w:p>
        </w:tc>
        <w:tc>
          <w:tcPr>
            <w:tcW w:w="2969" w:type="dxa"/>
          </w:tcPr>
          <w:p w14:paraId="3D297B4B" w14:textId="77777777" w:rsidR="00846CB1" w:rsidRPr="0048482F" w:rsidRDefault="00846CB1" w:rsidP="00B57694">
            <w:pPr>
              <w:pStyle w:val="TAC"/>
              <w:rPr>
                <w:lang w:val="en-US" w:eastAsia="zh-CN"/>
              </w:rPr>
            </w:pPr>
            <w:r w:rsidRPr="0048482F">
              <w:rPr>
                <w:lang w:val="en-US" w:eastAsia="zh-CN"/>
              </w:rPr>
              <w:t>4</w:t>
            </w:r>
          </w:p>
        </w:tc>
      </w:tr>
    </w:tbl>
    <w:p w14:paraId="6DD7EB7A" w14:textId="28C7D087" w:rsidR="00846CB1" w:rsidRDefault="00846CB1" w:rsidP="00846CB1">
      <w:pPr>
        <w:rPr>
          <w:ins w:id="25" w:author="Yuk, Youngsoo (Nokia - KR/Seoul)" w:date="2018-11-02T16:27:00Z"/>
          <w:color w:val="000000"/>
        </w:rPr>
      </w:pPr>
    </w:p>
    <w:p w14:paraId="7A4578FF" w14:textId="66538C4C" w:rsidR="00BC2908" w:rsidRPr="009D64D7" w:rsidRDefault="00846CB1" w:rsidP="00BC2908">
      <w:pPr>
        <w:rPr>
          <w:ins w:id="26" w:author="Yuk, Youngsoo (Nokia - KR/Seoul)" w:date="2018-11-02T16:28:00Z"/>
        </w:rPr>
      </w:pPr>
      <w:ins w:id="27" w:author="Yuk, Youngsoo (Nokia - KR/Seoul)" w:date="2018-11-02T16:27:00Z">
        <w:r w:rsidRPr="0048482F">
          <w:rPr>
            <w:color w:val="000000"/>
          </w:rPr>
          <w:t xml:space="preserve">When transform precoding is not enabled and if a UE is configured with the higher layer parameter </w:t>
        </w:r>
        <w:r w:rsidRPr="00D32D05">
          <w:rPr>
            <w:i/>
            <w:color w:val="000000"/>
          </w:rPr>
          <w:t>phaseTrackingRS</w:t>
        </w:r>
        <w:r>
          <w:rPr>
            <w:i/>
            <w:color w:val="000000"/>
          </w:rPr>
          <w:t xml:space="preserve"> </w:t>
        </w:r>
        <w:r w:rsidRPr="00D32D05">
          <w:rPr>
            <w:color w:val="000000"/>
          </w:rPr>
          <w:t>in</w:t>
        </w:r>
        <w:r>
          <w:rPr>
            <w:i/>
            <w:color w:val="000000"/>
          </w:rPr>
          <w:t xml:space="preserve"> </w:t>
        </w:r>
        <w:r w:rsidRPr="00D32D05">
          <w:rPr>
            <w:i/>
            <w:color w:val="000000"/>
          </w:rPr>
          <w:t>DMRS-UplinkConfig</w:t>
        </w:r>
        <w:r w:rsidRPr="00D32D05" w:rsidDel="00D32D05">
          <w:rPr>
            <w:i/>
            <w:color w:val="000000"/>
          </w:rPr>
          <w:t xml:space="preserve"> </w:t>
        </w:r>
        <w:r>
          <w:rPr>
            <w:i/>
            <w:color w:val="000000"/>
          </w:rPr>
          <w:t xml:space="preserve">, </w:t>
        </w:r>
        <w:r w:rsidRPr="00846CB1">
          <w:rPr>
            <w:color w:val="000000"/>
          </w:rPr>
          <w:t xml:space="preserve">and RNTI </w:t>
        </w:r>
        <w:r>
          <w:rPr>
            <w:color w:val="000000"/>
          </w:rPr>
          <w:t xml:space="preserve">equals </w:t>
        </w:r>
        <w:r>
          <w:rPr>
            <w:color w:val="000000" w:themeColor="text1"/>
            <w:lang w:val="en-US"/>
          </w:rPr>
          <w:t>MCS-C-RNTI,</w:t>
        </w:r>
      </w:ins>
      <w:ins w:id="28" w:author="Yuk, Youngsoo (Nokia - KR/Seoul)" w:date="2018-11-02T16:28:00Z">
        <w:r w:rsidR="00BC2908" w:rsidRPr="00BC2908">
          <w:rPr>
            <w:color w:val="000000"/>
          </w:rPr>
          <w:t xml:space="preserve"> </w:t>
        </w:r>
        <w:r w:rsidR="00BC2908">
          <w:rPr>
            <w:lang w:val="en-US"/>
          </w:rPr>
          <w:t xml:space="preserve">the UE shall assume the PT-RS is present </w:t>
        </w:r>
        <w:r w:rsidR="00BC2908" w:rsidRPr="00271358">
          <w:rPr>
            <w:lang w:val="en-US"/>
          </w:rPr>
          <w:t xml:space="preserve">with </w:t>
        </w:r>
        <w:r w:rsidR="00BC2908" w:rsidRPr="00271358">
          <w:rPr>
            <w:i/>
            <w:iCs/>
          </w:rPr>
          <w:t>L</w:t>
        </w:r>
        <w:r w:rsidR="00BC2908" w:rsidRPr="00271358">
          <w:rPr>
            <w:i/>
            <w:iCs/>
            <w:vertAlign w:val="subscript"/>
          </w:rPr>
          <w:t xml:space="preserve">PT-RS </w:t>
        </w:r>
        <w:r w:rsidR="00BC2908" w:rsidRPr="00271358">
          <w:rPr>
            <w:lang w:val="en-US"/>
          </w:rPr>
          <w:t xml:space="preserve">= 1, </w:t>
        </w:r>
        <w:r w:rsidR="00BC2908" w:rsidRPr="00271358">
          <w:rPr>
            <w:i/>
            <w:iCs/>
            <w:color w:val="000000"/>
            <w:lang w:eastAsia="ko-KR"/>
          </w:rPr>
          <w:t>K</w:t>
        </w:r>
        <w:r w:rsidR="00BC2908" w:rsidRPr="00271358">
          <w:rPr>
            <w:i/>
            <w:iCs/>
            <w:color w:val="000000"/>
            <w:vertAlign w:val="subscript"/>
            <w:lang w:eastAsia="ko-KR"/>
          </w:rPr>
          <w:t>PT-RS</w:t>
        </w:r>
        <w:r w:rsidR="00BC2908">
          <w:rPr>
            <w:color w:val="000000"/>
            <w:lang w:val="en-US"/>
          </w:rPr>
          <w:t xml:space="preserve"> </w:t>
        </w:r>
        <w:r w:rsidR="00BC2908" w:rsidRPr="00271358">
          <w:rPr>
            <w:color w:val="000000"/>
            <w:lang w:val="en-US"/>
          </w:rPr>
          <w:t>= 2</w:t>
        </w:r>
        <w:r w:rsidR="00BC2908">
          <w:rPr>
            <w:color w:val="000000"/>
            <w:lang w:val="en-US"/>
          </w:rPr>
          <w:t>,</w:t>
        </w:r>
        <w:r w:rsidR="00BC2908" w:rsidRPr="00271358">
          <w:rPr>
            <w:color w:val="000000"/>
            <w:lang w:val="en-US"/>
          </w:rPr>
          <w:t xml:space="preserve"> and</w:t>
        </w:r>
        <w:r w:rsidR="00BC2908" w:rsidRPr="0048482F">
          <w:t xml:space="preserve"> </w:t>
        </w:r>
        <w:r w:rsidR="00BC2908" w:rsidRPr="009D64D7">
          <w:t>the UE shall assume PT-RS is not present when</w:t>
        </w:r>
      </w:ins>
    </w:p>
    <w:p w14:paraId="563FC925" w14:textId="77777777" w:rsidR="00BC2908" w:rsidRPr="0048482F" w:rsidRDefault="00BC2908" w:rsidP="00BC2908">
      <w:pPr>
        <w:pStyle w:val="B2"/>
        <w:rPr>
          <w:ins w:id="29" w:author="Yuk, Youngsoo (Nokia - KR/Seoul)" w:date="2018-11-02T16:28:00Z"/>
        </w:rPr>
      </w:pPr>
      <w:ins w:id="30" w:author="Yuk, Youngsoo (Nokia - KR/Seoul)" w:date="2018-11-02T16:28:00Z">
        <w:r>
          <w:t>-</w:t>
        </w:r>
        <w:r>
          <w:tab/>
        </w:r>
        <w:r w:rsidRPr="0048482F">
          <w:t>the scheduled MCS from Table 5.1.3.1-1 is smaller than 10, or</w:t>
        </w:r>
      </w:ins>
    </w:p>
    <w:p w14:paraId="681469AE" w14:textId="77777777" w:rsidR="00BC2908" w:rsidRDefault="00BC2908" w:rsidP="00BC2908">
      <w:pPr>
        <w:pStyle w:val="B2"/>
        <w:rPr>
          <w:ins w:id="31" w:author="Yuk, Youngsoo (Nokia - KR/Seoul)" w:date="2018-11-02T16:28:00Z"/>
        </w:rPr>
      </w:pPr>
      <w:ins w:id="32" w:author="Yuk, Youngsoo (Nokia - KR/Seoul)" w:date="2018-11-02T16:28:00Z">
        <w:r>
          <w:t>-</w:t>
        </w:r>
        <w:r>
          <w:tab/>
        </w:r>
        <w:r w:rsidRPr="0048482F">
          <w:t>the scheduled MCS from Table 5.1.3.1-2 is smaller than 5, or</w:t>
        </w:r>
        <w:r>
          <w:t xml:space="preserve"> </w:t>
        </w:r>
      </w:ins>
    </w:p>
    <w:p w14:paraId="72271EDC" w14:textId="77777777" w:rsidR="00BC2908" w:rsidRPr="0048482F" w:rsidRDefault="00BC2908" w:rsidP="00BC2908">
      <w:pPr>
        <w:pStyle w:val="B2"/>
        <w:rPr>
          <w:ins w:id="33" w:author="Yuk, Youngsoo (Nokia - KR/Seoul)" w:date="2018-11-02T16:28:00Z"/>
        </w:rPr>
      </w:pPr>
      <w:ins w:id="34" w:author="Yuk, Youngsoo (Nokia - KR/Seoul)" w:date="2018-11-02T16:28:00Z">
        <w:r>
          <w:t>-</w:t>
        </w:r>
        <w:r>
          <w:tab/>
          <w:t>the scheduled MCS from Table 5.1.3.1-3 is smaller than 15, or</w:t>
        </w:r>
      </w:ins>
    </w:p>
    <w:p w14:paraId="61D7D847" w14:textId="750F850E" w:rsidR="00BC2908" w:rsidRDefault="00BC2908" w:rsidP="00BC2908">
      <w:pPr>
        <w:pStyle w:val="B2"/>
        <w:rPr>
          <w:ins w:id="35" w:author="Yuk, Youngsoo (Nokia - KR/Seoul)" w:date="2018-11-02T16:28:00Z"/>
        </w:rPr>
      </w:pPr>
      <w:ins w:id="36" w:author="Yuk, Youngsoo (Nokia - KR/Seoul)" w:date="2018-11-02T16:28:00Z">
        <w:r>
          <w:t>-</w:t>
        </w:r>
        <w:r>
          <w:tab/>
        </w:r>
        <w:r w:rsidRPr="0048482F">
          <w:t>the number of scheduled RBs is smaller than 3</w:t>
        </w:r>
      </w:ins>
    </w:p>
    <w:p w14:paraId="4057D520" w14:textId="77777777" w:rsidR="00BC2908" w:rsidRDefault="00BC2908" w:rsidP="00BC2908">
      <w:pPr>
        <w:jc w:val="center"/>
        <w:rPr>
          <w:b/>
          <w:bCs/>
          <w:color w:val="FF0000"/>
          <w:lang w:val="en-US"/>
        </w:rPr>
      </w:pPr>
      <w:r w:rsidRPr="00637384">
        <w:rPr>
          <w:b/>
          <w:bCs/>
          <w:color w:val="FF0000"/>
          <w:lang w:val="en-US"/>
        </w:rPr>
        <w:t>&lt; Unchanged parts are omitted &gt;</w:t>
      </w:r>
    </w:p>
    <w:p w14:paraId="0DDE1ECA" w14:textId="77777777" w:rsidR="00BC2908" w:rsidRPr="0048482F" w:rsidRDefault="00BC2908" w:rsidP="00BC2908">
      <w:pPr>
        <w:pStyle w:val="Heading4"/>
        <w:rPr>
          <w:color w:val="000000"/>
        </w:rPr>
      </w:pPr>
      <w:bookmarkStart w:id="37" w:name="_Toc525748129"/>
      <w:bookmarkStart w:id="38" w:name="_Toc528571736"/>
      <w:r w:rsidRPr="0048482F">
        <w:rPr>
          <w:color w:val="000000"/>
        </w:rPr>
        <w:t>6.2.</w:t>
      </w:r>
      <w:r>
        <w:rPr>
          <w:color w:val="000000"/>
        </w:rPr>
        <w:t>3</w:t>
      </w:r>
      <w:r w:rsidRPr="0048482F">
        <w:rPr>
          <w:color w:val="000000"/>
        </w:rPr>
        <w:t>.</w:t>
      </w:r>
      <w:r>
        <w:rPr>
          <w:color w:val="000000"/>
        </w:rPr>
        <w:t>2</w:t>
      </w:r>
      <w:r w:rsidRPr="0048482F">
        <w:rPr>
          <w:color w:val="000000"/>
        </w:rPr>
        <w:tab/>
        <w:t xml:space="preserve">UE </w:t>
      </w:r>
      <w:r>
        <w:rPr>
          <w:color w:val="000000"/>
        </w:rPr>
        <w:t>PT-RS transmission procedure when transform precoding is enabled</w:t>
      </w:r>
      <w:bookmarkEnd w:id="37"/>
      <w:bookmarkEnd w:id="38"/>
    </w:p>
    <w:p w14:paraId="1D4FE23C" w14:textId="7D0CDE75" w:rsidR="00BC2908" w:rsidRDefault="00BC2908" w:rsidP="00BC2908">
      <w:pPr>
        <w:rPr>
          <w:i/>
          <w:color w:val="000000"/>
        </w:rPr>
      </w:pPr>
      <w:r w:rsidRPr="0048482F">
        <w:rPr>
          <w:color w:val="000000"/>
        </w:rPr>
        <w:t xml:space="preserve">When transform precoding is enabled and if a UE is configured with the higher layer parameter </w:t>
      </w:r>
      <w:r w:rsidRPr="0052558F">
        <w:rPr>
          <w:i/>
        </w:rPr>
        <w:t>dft-S-OFDM</w:t>
      </w:r>
      <w:r>
        <w:t xml:space="preserve"> in </w:t>
      </w:r>
      <w:r w:rsidRPr="0052558F">
        <w:rPr>
          <w:i/>
        </w:rPr>
        <w:t>PTRS-UplinkConfig</w:t>
      </w:r>
      <w:r>
        <w:rPr>
          <w:i/>
          <w:color w:val="000000"/>
        </w:rPr>
        <w:t>,</w:t>
      </w:r>
      <w:ins w:id="39" w:author="Yuk, Youngsoo (Nokia - KR/Seoul)" w:date="2018-11-02T16:32:00Z">
        <w:r w:rsidRPr="00BC2908">
          <w:rPr>
            <w:i/>
            <w:color w:val="000000"/>
          </w:rPr>
          <w:t xml:space="preserve"> </w:t>
        </w:r>
        <w:r w:rsidRPr="00846CB1">
          <w:rPr>
            <w:color w:val="000000"/>
          </w:rPr>
          <w:t xml:space="preserve">and RNTI </w:t>
        </w:r>
        <w:r>
          <w:rPr>
            <w:color w:val="000000"/>
          </w:rPr>
          <w:t xml:space="preserve">equals </w:t>
        </w:r>
        <w:r>
          <w:rPr>
            <w:color w:val="000000" w:themeColor="text1"/>
            <w:lang w:val="en-US"/>
          </w:rPr>
          <w:t>C-RNTI, CS-RNTI and</w:t>
        </w:r>
        <w:r w:rsidRPr="00B275F8">
          <w:rPr>
            <w:color w:val="000000" w:themeColor="text1"/>
            <w:lang w:val="en-US"/>
          </w:rPr>
          <w:t xml:space="preserve"> SP-CSI-RNTI</w:t>
        </w:r>
        <w:r>
          <w:rPr>
            <w:color w:val="000000" w:themeColor="text1"/>
            <w:lang w:val="en-US"/>
          </w:rPr>
          <w:t>,</w:t>
        </w:r>
      </w:ins>
    </w:p>
    <w:p w14:paraId="1CA6C9C7" w14:textId="77777777" w:rsidR="00BC2908" w:rsidRDefault="00BC2908" w:rsidP="00BC2908">
      <w:pPr>
        <w:pStyle w:val="B1"/>
      </w:pPr>
      <w:r>
        <w:rPr>
          <w:lang w:eastAsia="ko-KR"/>
        </w:rPr>
        <w:t>-</w:t>
      </w:r>
      <w:r>
        <w:rPr>
          <w:lang w:eastAsia="ko-KR"/>
        </w:rPr>
        <w:tab/>
        <w:t>the UE shall be configured with</w:t>
      </w:r>
      <w:r w:rsidRPr="0048482F">
        <w:t xml:space="preserve"> the higher layer parameters </w:t>
      </w:r>
      <w:r w:rsidRPr="005217A7">
        <w:rPr>
          <w:i/>
        </w:rPr>
        <w:t>sample</w:t>
      </w:r>
      <w:r>
        <w:rPr>
          <w:i/>
        </w:rPr>
        <w:t>D</w:t>
      </w:r>
      <w:r w:rsidRPr="005217A7">
        <w:rPr>
          <w:i/>
        </w:rPr>
        <w:t>ensity</w:t>
      </w:r>
      <w:r>
        <w:t xml:space="preserve"> </w:t>
      </w:r>
      <w:r w:rsidRPr="005217A7">
        <w:t>and</w:t>
      </w:r>
      <w:r w:rsidRPr="0048482F">
        <w:t xml:space="preserve"> the UE shall assume the PT-RS antenna ports</w:t>
      </w:r>
      <w:r>
        <w:t>'</w:t>
      </w:r>
      <w:r w:rsidRPr="0048482F">
        <w:t xml:space="preserve"> presence and </w:t>
      </w:r>
      <w:r>
        <w:t xml:space="preserve">PT-RS group </w:t>
      </w:r>
      <w:r w:rsidRPr="0048482F">
        <w:t>pattern are a function of the corresponding scheduled bandwidth in a corresponding bandwidth part, as shown in Table 6.2.3</w:t>
      </w:r>
      <w:r>
        <w:t>.2</w:t>
      </w:r>
      <w:r w:rsidRPr="0048482F">
        <w:t>-</w:t>
      </w:r>
      <w:r>
        <w:t>1</w:t>
      </w:r>
      <w:r w:rsidRPr="0048482F">
        <w:t>. The UE shall assume no PT-RS is present when the number of scheduled RBs is less than N</w:t>
      </w:r>
      <w:r w:rsidRPr="0048482F">
        <w:rPr>
          <w:vertAlign w:val="subscript"/>
        </w:rPr>
        <w:t>RB0</w:t>
      </w:r>
      <w:r w:rsidRPr="0048482F">
        <w:t xml:space="preserve"> if N</w:t>
      </w:r>
      <w:r w:rsidRPr="0048482F">
        <w:rPr>
          <w:vertAlign w:val="subscript"/>
        </w:rPr>
        <w:t>RB0</w:t>
      </w:r>
      <w:r w:rsidRPr="0048482F">
        <w:t xml:space="preserve"> &gt; </w:t>
      </w:r>
      <w:r>
        <w:rPr>
          <w:lang w:val="en-US"/>
        </w:rPr>
        <w:t>1</w:t>
      </w:r>
      <w:r>
        <w:t xml:space="preserve"> or if the RNTI equals TC-RNTI</w:t>
      </w:r>
      <w:r w:rsidRPr="0048482F">
        <w:t>.</w:t>
      </w:r>
    </w:p>
    <w:p w14:paraId="459790B0" w14:textId="77777777" w:rsidR="00BC2908" w:rsidRDefault="00BC2908" w:rsidP="00BC2908">
      <w:pPr>
        <w:pStyle w:val="B1"/>
        <w:rPr>
          <w:lang w:eastAsia="ko-KR"/>
        </w:rPr>
      </w:pPr>
      <w:r>
        <w:rPr>
          <w:lang w:eastAsia="ko-KR"/>
        </w:rPr>
        <w:t>-</w:t>
      </w:r>
      <w:r>
        <w:rPr>
          <w:lang w:eastAsia="ko-KR"/>
        </w:rPr>
        <w:tab/>
        <w:t xml:space="preserve">and the UE may be configured PT-RS time density </w:t>
      </w:r>
      <w:r w:rsidRPr="005618AC">
        <w:rPr>
          <w:i/>
          <w:lang w:eastAsia="ko-KR"/>
        </w:rPr>
        <w:t>L</w:t>
      </w:r>
      <w:r w:rsidRPr="005618AC">
        <w:rPr>
          <w:i/>
          <w:vertAlign w:val="subscript"/>
          <w:lang w:eastAsia="ko-KR"/>
        </w:rPr>
        <w:t>PT</w:t>
      </w:r>
      <w:r w:rsidRPr="00545123">
        <w:rPr>
          <w:i/>
          <w:vertAlign w:val="subscript"/>
          <w:lang w:eastAsia="ko-KR"/>
        </w:rPr>
        <w:t>-</w:t>
      </w:r>
      <w:r w:rsidRPr="005618AC">
        <w:rPr>
          <w:i/>
          <w:vertAlign w:val="subscript"/>
          <w:lang w:eastAsia="ko-KR"/>
        </w:rPr>
        <w:t>RS</w:t>
      </w:r>
      <w:r w:rsidRPr="005618AC">
        <w:rPr>
          <w:lang w:eastAsia="ko-KR"/>
        </w:rPr>
        <w:t xml:space="preserve"> =</w:t>
      </w:r>
      <w:r>
        <w:rPr>
          <w:lang w:eastAsia="ko-KR"/>
        </w:rPr>
        <w:t xml:space="preserve"> 2</w:t>
      </w:r>
      <w:r w:rsidRPr="005618AC">
        <w:rPr>
          <w:lang w:eastAsia="ko-KR"/>
        </w:rPr>
        <w:t xml:space="preserve"> with the higher</w:t>
      </w:r>
      <w:r>
        <w:rPr>
          <w:lang w:eastAsia="ko-KR"/>
        </w:rPr>
        <w:t xml:space="preserve"> </w:t>
      </w:r>
      <w:r w:rsidRPr="005618AC">
        <w:rPr>
          <w:lang w:eastAsia="ko-KR"/>
        </w:rPr>
        <w:t xml:space="preserve">layer parameter </w:t>
      </w:r>
      <w:r w:rsidRPr="005618AC">
        <w:rPr>
          <w:i/>
          <w:lang w:eastAsia="ko-KR"/>
        </w:rPr>
        <w:t>timeDensity.</w:t>
      </w:r>
      <w:r w:rsidRPr="005618AC">
        <w:rPr>
          <w:lang w:eastAsia="ko-KR"/>
        </w:rPr>
        <w:t xml:space="preserve"> Otherwise, </w:t>
      </w:r>
      <w:r>
        <w:rPr>
          <w:lang w:eastAsia="ko-KR"/>
        </w:rPr>
        <w:t xml:space="preserve">the </w:t>
      </w:r>
      <w:r w:rsidRPr="005618AC">
        <w:rPr>
          <w:lang w:eastAsia="ko-KR"/>
        </w:rPr>
        <w:t xml:space="preserve">UE shall assume </w:t>
      </w:r>
      <w:r w:rsidRPr="005618AC">
        <w:rPr>
          <w:i/>
          <w:lang w:eastAsia="ko-KR"/>
        </w:rPr>
        <w:t>L</w:t>
      </w:r>
      <w:r w:rsidRPr="005618AC">
        <w:rPr>
          <w:i/>
          <w:vertAlign w:val="subscript"/>
          <w:lang w:eastAsia="ko-KR"/>
        </w:rPr>
        <w:t>PT</w:t>
      </w:r>
      <w:r w:rsidRPr="00794C1D">
        <w:rPr>
          <w:i/>
          <w:vertAlign w:val="subscript"/>
          <w:lang w:eastAsia="ko-KR"/>
        </w:rPr>
        <w:t>-</w:t>
      </w:r>
      <w:r w:rsidRPr="005618AC">
        <w:rPr>
          <w:i/>
          <w:vertAlign w:val="subscript"/>
          <w:lang w:eastAsia="ko-KR"/>
        </w:rPr>
        <w:t>RS</w:t>
      </w:r>
      <w:r w:rsidRPr="005618AC">
        <w:rPr>
          <w:i/>
          <w:lang w:eastAsia="ko-KR"/>
        </w:rPr>
        <w:t xml:space="preserve"> </w:t>
      </w:r>
      <w:r w:rsidRPr="005618AC">
        <w:rPr>
          <w:lang w:eastAsia="ko-KR"/>
        </w:rPr>
        <w:t>= 1.</w:t>
      </w:r>
    </w:p>
    <w:p w14:paraId="62968F05" w14:textId="77777777" w:rsidR="00BC2908" w:rsidRPr="004B461C" w:rsidRDefault="00BC2908" w:rsidP="00BC2908">
      <w:pPr>
        <w:pStyle w:val="B1"/>
        <w:rPr>
          <w:lang w:val="en-US" w:eastAsia="ko-KR"/>
        </w:rPr>
      </w:pPr>
      <w:r w:rsidRPr="007366D0">
        <w:rPr>
          <w:lang w:eastAsia="ko-KR"/>
        </w:rPr>
        <w:t>-</w:t>
      </w:r>
      <w:r w:rsidRPr="007366D0">
        <w:rPr>
          <w:lang w:eastAsia="ko-KR"/>
        </w:rPr>
        <w:tab/>
      </w:r>
      <w:r>
        <w:rPr>
          <w:lang w:val="en-US" w:eastAsia="ko-KR"/>
        </w:rPr>
        <w:t xml:space="preserve">if the higher </w:t>
      </w:r>
      <w:r w:rsidRPr="007366D0">
        <w:rPr>
          <w:lang w:val="en-US" w:eastAsia="ko-KR"/>
        </w:rPr>
        <w:t xml:space="preserve">layer parameter </w:t>
      </w:r>
      <w:r w:rsidRPr="005217A7">
        <w:rPr>
          <w:i/>
        </w:rPr>
        <w:t>sample</w:t>
      </w:r>
      <w:r>
        <w:rPr>
          <w:i/>
        </w:rPr>
        <w:t>D</w:t>
      </w:r>
      <w:r w:rsidRPr="005217A7">
        <w:rPr>
          <w:i/>
        </w:rPr>
        <w:t>ensity</w:t>
      </w:r>
      <w:r w:rsidRPr="007366D0">
        <w:rPr>
          <w:lang w:val="en-US" w:eastAsia="ko-KR"/>
        </w:rPr>
        <w:t xml:space="preserve"> indicates that the sample density thresholds </w:t>
      </w:r>
      <w:r w:rsidRPr="007366D0">
        <w:rPr>
          <w:i/>
          <w:iCs/>
          <w:lang w:val="en-US" w:eastAsia="ko-KR"/>
        </w:rPr>
        <w:t>N</w:t>
      </w:r>
      <w:r w:rsidRPr="007366D0">
        <w:rPr>
          <w:i/>
          <w:iCs/>
          <w:vertAlign w:val="subscript"/>
          <w:lang w:val="en-US" w:eastAsia="ko-KR"/>
        </w:rPr>
        <w:t>RB,i</w:t>
      </w:r>
      <w:r w:rsidRPr="007366D0">
        <w:rPr>
          <w:lang w:val="en-US" w:eastAsia="ko-KR"/>
        </w:rPr>
        <w:t xml:space="preserve"> = </w:t>
      </w:r>
      <w:r w:rsidRPr="007366D0">
        <w:rPr>
          <w:i/>
          <w:iCs/>
          <w:lang w:val="en-US" w:eastAsia="ko-KR"/>
        </w:rPr>
        <w:t>N</w:t>
      </w:r>
      <w:r w:rsidRPr="007366D0">
        <w:rPr>
          <w:i/>
          <w:iCs/>
          <w:vertAlign w:val="subscript"/>
          <w:lang w:val="en-US" w:eastAsia="ko-KR"/>
        </w:rPr>
        <w:t>RB,i+1</w:t>
      </w:r>
      <w:r w:rsidRPr="007366D0">
        <w:rPr>
          <w:lang w:val="en-US" w:eastAsia="ko-KR"/>
        </w:rPr>
        <w:t>, then the associated row where both these thresholds appear in Table 6.2</w:t>
      </w:r>
      <w:r w:rsidRPr="007366D0">
        <w:rPr>
          <w:lang w:val="en-US"/>
        </w:rPr>
        <w:t>.3</w:t>
      </w:r>
      <w:r>
        <w:rPr>
          <w:lang w:val="en-US"/>
        </w:rPr>
        <w:t>.2</w:t>
      </w:r>
      <w:r w:rsidRPr="007366D0">
        <w:rPr>
          <w:lang w:val="en-US" w:eastAsia="ko-KR"/>
        </w:rPr>
        <w:t>-</w:t>
      </w:r>
      <w:r>
        <w:rPr>
          <w:lang w:val="en-US" w:eastAsia="ko-KR"/>
        </w:rPr>
        <w:t>1</w:t>
      </w:r>
      <w:r w:rsidRPr="007366D0">
        <w:rPr>
          <w:lang w:val="en-US" w:eastAsia="ko-KR"/>
        </w:rPr>
        <w:t xml:space="preserve"> is disabled.</w:t>
      </w:r>
    </w:p>
    <w:p w14:paraId="44F99FE9" w14:textId="77777777" w:rsidR="00BC2908" w:rsidRPr="0048482F" w:rsidRDefault="00BC2908" w:rsidP="00BC2908">
      <w:pPr>
        <w:pStyle w:val="TH"/>
      </w:pPr>
      <w:r w:rsidRPr="0048482F">
        <w:lastRenderedPageBreak/>
        <w:t>Table 6.2.3</w:t>
      </w:r>
      <w:r>
        <w:t>.2</w:t>
      </w:r>
      <w:r w:rsidRPr="0048482F">
        <w:t>-</w:t>
      </w:r>
      <w:r>
        <w:t>1</w:t>
      </w:r>
      <w:r w:rsidRPr="0048482F">
        <w:t xml:space="preserve">: PT-RS </w:t>
      </w:r>
      <w:r>
        <w:t xml:space="preserve">group </w:t>
      </w:r>
      <w:r w:rsidRPr="0048482F">
        <w:t>pattern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2809"/>
        <w:gridCol w:w="2730"/>
      </w:tblGrid>
      <w:tr w:rsidR="00BC2908" w:rsidRPr="0048482F" w14:paraId="6C87B77D" w14:textId="77777777" w:rsidTr="00B57694">
        <w:trPr>
          <w:jc w:val="center"/>
        </w:trPr>
        <w:tc>
          <w:tcPr>
            <w:tcW w:w="2808" w:type="dxa"/>
            <w:shd w:val="clear" w:color="auto" w:fill="E7E6E6"/>
            <w:vAlign w:val="center"/>
          </w:tcPr>
          <w:p w14:paraId="37789978" w14:textId="77777777" w:rsidR="00BC2908" w:rsidRPr="0048482F" w:rsidRDefault="00BC2908" w:rsidP="00B57694">
            <w:pPr>
              <w:pStyle w:val="TAH"/>
              <w:rPr>
                <w:i/>
                <w:lang w:val="en-US" w:eastAsia="zh-CN"/>
              </w:rPr>
            </w:pPr>
            <w:r w:rsidRPr="0048482F">
              <w:rPr>
                <w:lang w:val="en-US" w:eastAsia="zh-CN"/>
              </w:rPr>
              <w:t>Scheduled bandwidth</w:t>
            </w:r>
          </w:p>
        </w:tc>
        <w:tc>
          <w:tcPr>
            <w:tcW w:w="2809" w:type="dxa"/>
            <w:shd w:val="clear" w:color="auto" w:fill="E7E6E6"/>
            <w:vAlign w:val="center"/>
          </w:tcPr>
          <w:p w14:paraId="28A452AF" w14:textId="77777777" w:rsidR="00BC2908" w:rsidRPr="0048482F" w:rsidRDefault="00BC2908" w:rsidP="00B57694">
            <w:pPr>
              <w:pStyle w:val="TAH"/>
              <w:rPr>
                <w:lang w:val="en-US" w:eastAsia="zh-CN"/>
              </w:rPr>
            </w:pPr>
            <w:r w:rsidRPr="0048482F">
              <w:rPr>
                <w:lang w:val="en-US" w:eastAsia="zh-CN"/>
              </w:rPr>
              <w:t>Number of PT-RS groups</w:t>
            </w:r>
          </w:p>
        </w:tc>
        <w:tc>
          <w:tcPr>
            <w:tcW w:w="2730" w:type="dxa"/>
            <w:shd w:val="clear" w:color="auto" w:fill="E7E6E6"/>
            <w:vAlign w:val="center"/>
          </w:tcPr>
          <w:p w14:paraId="4304BEFE" w14:textId="77777777" w:rsidR="00BC2908" w:rsidRPr="0048482F" w:rsidRDefault="00BC2908" w:rsidP="00B57694">
            <w:pPr>
              <w:pStyle w:val="TAH"/>
              <w:rPr>
                <w:lang w:val="en-US" w:eastAsia="zh-CN"/>
              </w:rPr>
            </w:pPr>
            <w:r w:rsidRPr="0048482F">
              <w:rPr>
                <w:lang w:val="en-US" w:eastAsia="zh-CN"/>
              </w:rPr>
              <w:t xml:space="preserve">Number of samples </w:t>
            </w:r>
          </w:p>
          <w:p w14:paraId="281FF1B0" w14:textId="77777777" w:rsidR="00BC2908" w:rsidRPr="0048482F" w:rsidRDefault="00BC2908" w:rsidP="00B57694">
            <w:pPr>
              <w:pStyle w:val="TAH"/>
              <w:rPr>
                <w:lang w:val="en-US" w:eastAsia="zh-CN"/>
              </w:rPr>
            </w:pPr>
            <w:r w:rsidRPr="0048482F">
              <w:rPr>
                <w:lang w:val="en-US" w:eastAsia="zh-CN"/>
              </w:rPr>
              <w:t>per PT-RS group</w:t>
            </w:r>
          </w:p>
        </w:tc>
      </w:tr>
      <w:tr w:rsidR="00BC2908" w:rsidRPr="0048482F" w14:paraId="54E8DCAB" w14:textId="77777777" w:rsidTr="00B57694">
        <w:trPr>
          <w:jc w:val="center"/>
        </w:trPr>
        <w:tc>
          <w:tcPr>
            <w:tcW w:w="2808" w:type="dxa"/>
            <w:shd w:val="clear" w:color="auto" w:fill="auto"/>
            <w:vAlign w:val="center"/>
          </w:tcPr>
          <w:p w14:paraId="2D972C59" w14:textId="77777777" w:rsidR="00BC2908" w:rsidRPr="0048482F" w:rsidRDefault="00BC2908" w:rsidP="00B57694">
            <w:pPr>
              <w:pStyle w:val="TAC"/>
              <w:rPr>
                <w:lang w:val="en-US" w:eastAsia="zh-CN"/>
              </w:rPr>
            </w:pPr>
            <w:r w:rsidRPr="0048482F">
              <w:rPr>
                <w:i/>
                <w:lang w:val="en-US" w:eastAsia="zh-CN"/>
              </w:rPr>
              <w:t>N</w:t>
            </w:r>
            <w:r w:rsidRPr="0048482F">
              <w:rPr>
                <w:i/>
                <w:vertAlign w:val="subscript"/>
                <w:lang w:val="en-US" w:eastAsia="zh-CN"/>
              </w:rPr>
              <w:t xml:space="preserve">RB0 </w:t>
            </w:r>
            <w:r w:rsidRPr="0048482F">
              <w:rPr>
                <w:position w:val="-4"/>
                <w:lang w:val="en-US" w:eastAsia="zh-CN"/>
              </w:rPr>
              <w:object w:dxaOrig="180" w:dyaOrig="220" w14:anchorId="1901AFDC">
                <v:shape id="_x0000_i1032" type="#_x0000_t75" style="width:7.5pt;height:14.25pt" o:ole="">
                  <v:imagedata r:id="rId27" o:title=""/>
                </v:shape>
                <o:OLEObject Type="Embed" ProgID="Equation.3" ShapeID="_x0000_i1032" DrawAspect="Content" ObjectID="_1602670231" r:id="rId34"/>
              </w:object>
            </w:r>
            <w:r w:rsidRPr="0048482F">
              <w:rPr>
                <w:i/>
                <w:lang w:val="en-US" w:eastAsia="zh-CN"/>
              </w:rPr>
              <w:t>N</w:t>
            </w:r>
            <w:r w:rsidRPr="0048482F">
              <w:rPr>
                <w:i/>
                <w:vertAlign w:val="subscript"/>
                <w:lang w:val="en-US" w:eastAsia="zh-CN"/>
              </w:rPr>
              <w:t>RB</w:t>
            </w:r>
            <w:r w:rsidRPr="0048482F">
              <w:rPr>
                <w:lang w:val="en-US" w:eastAsia="zh-CN"/>
              </w:rPr>
              <w:t xml:space="preserve"> &lt; </w:t>
            </w:r>
            <w:r w:rsidRPr="0048482F">
              <w:rPr>
                <w:i/>
                <w:lang w:val="en-US" w:eastAsia="zh-CN"/>
              </w:rPr>
              <w:t>N</w:t>
            </w:r>
            <w:r w:rsidRPr="0048482F">
              <w:rPr>
                <w:i/>
                <w:vertAlign w:val="subscript"/>
                <w:lang w:val="en-US" w:eastAsia="zh-CN"/>
              </w:rPr>
              <w:t>RB1</w:t>
            </w:r>
          </w:p>
        </w:tc>
        <w:tc>
          <w:tcPr>
            <w:tcW w:w="2809" w:type="dxa"/>
          </w:tcPr>
          <w:p w14:paraId="1B8D2894" w14:textId="77777777" w:rsidR="00BC2908" w:rsidRPr="0048482F" w:rsidRDefault="00BC2908" w:rsidP="00B57694">
            <w:pPr>
              <w:pStyle w:val="TAC"/>
              <w:rPr>
                <w:lang w:val="en-US" w:eastAsia="zh-CN"/>
              </w:rPr>
            </w:pPr>
            <w:r w:rsidRPr="0048482F">
              <w:rPr>
                <w:lang w:val="en-US" w:eastAsia="zh-CN"/>
              </w:rPr>
              <w:t>2</w:t>
            </w:r>
          </w:p>
        </w:tc>
        <w:tc>
          <w:tcPr>
            <w:tcW w:w="2730" w:type="dxa"/>
          </w:tcPr>
          <w:p w14:paraId="115A6BDE" w14:textId="77777777" w:rsidR="00BC2908" w:rsidRPr="0048482F" w:rsidRDefault="00BC2908" w:rsidP="00B57694">
            <w:pPr>
              <w:pStyle w:val="TAC"/>
              <w:rPr>
                <w:lang w:val="en-US" w:eastAsia="zh-CN"/>
              </w:rPr>
            </w:pPr>
            <w:r w:rsidRPr="0048482F">
              <w:rPr>
                <w:lang w:val="en-US" w:eastAsia="zh-CN"/>
              </w:rPr>
              <w:t>2</w:t>
            </w:r>
          </w:p>
        </w:tc>
      </w:tr>
      <w:tr w:rsidR="00BC2908" w:rsidRPr="0048482F" w14:paraId="7F781120" w14:textId="77777777" w:rsidTr="00B57694">
        <w:trPr>
          <w:jc w:val="center"/>
        </w:trPr>
        <w:tc>
          <w:tcPr>
            <w:tcW w:w="2808" w:type="dxa"/>
            <w:shd w:val="clear" w:color="auto" w:fill="auto"/>
            <w:vAlign w:val="center"/>
          </w:tcPr>
          <w:p w14:paraId="04666EBB" w14:textId="77777777" w:rsidR="00BC2908" w:rsidRPr="0048482F" w:rsidRDefault="00BC2908" w:rsidP="00B57694">
            <w:pPr>
              <w:pStyle w:val="TAC"/>
              <w:rPr>
                <w:lang w:val="en-US" w:eastAsia="zh-CN"/>
              </w:rPr>
            </w:pPr>
            <w:r w:rsidRPr="0048482F">
              <w:rPr>
                <w:i/>
                <w:lang w:val="en-US" w:eastAsia="zh-CN"/>
              </w:rPr>
              <w:t>N</w:t>
            </w:r>
            <w:r w:rsidRPr="0048482F">
              <w:rPr>
                <w:i/>
                <w:vertAlign w:val="subscript"/>
                <w:lang w:val="en-US" w:eastAsia="zh-CN"/>
              </w:rPr>
              <w:t>RB1</w:t>
            </w:r>
            <w:r w:rsidRPr="0048482F">
              <w:rPr>
                <w:lang w:val="en-US" w:eastAsia="zh-CN"/>
              </w:rPr>
              <w:t xml:space="preserve"> </w:t>
            </w:r>
            <w:r w:rsidRPr="0048482F">
              <w:rPr>
                <w:position w:val="-4"/>
                <w:lang w:val="en-US" w:eastAsia="zh-CN"/>
              </w:rPr>
              <w:object w:dxaOrig="180" w:dyaOrig="220" w14:anchorId="70C456BF">
                <v:shape id="_x0000_i1033" type="#_x0000_t75" style="width:7.5pt;height:14.25pt" o:ole="">
                  <v:imagedata r:id="rId27" o:title=""/>
                </v:shape>
                <o:OLEObject Type="Embed" ProgID="Equation.3" ShapeID="_x0000_i1033" DrawAspect="Content" ObjectID="_1602670232" r:id="rId35"/>
              </w:object>
            </w:r>
            <w:r w:rsidRPr="0048482F">
              <w:rPr>
                <w:lang w:val="en-US" w:eastAsia="zh-CN"/>
              </w:rPr>
              <w:t xml:space="preserve"> </w:t>
            </w:r>
            <w:r w:rsidRPr="0048482F">
              <w:rPr>
                <w:i/>
                <w:lang w:val="en-US" w:eastAsia="zh-CN"/>
              </w:rPr>
              <w:t>N</w:t>
            </w:r>
            <w:r w:rsidRPr="0048482F">
              <w:rPr>
                <w:i/>
                <w:vertAlign w:val="subscript"/>
                <w:lang w:val="en-US" w:eastAsia="zh-CN"/>
              </w:rPr>
              <w:t>RB</w:t>
            </w:r>
            <w:r w:rsidRPr="0048482F">
              <w:rPr>
                <w:lang w:val="en-US" w:eastAsia="zh-CN"/>
              </w:rPr>
              <w:t xml:space="preserve"> &lt;</w:t>
            </w:r>
            <w:r>
              <w:rPr>
                <w:lang w:val="en-US" w:eastAsia="zh-CN"/>
              </w:rPr>
              <w:t xml:space="preserve"> </w:t>
            </w:r>
            <w:r w:rsidRPr="0048482F">
              <w:rPr>
                <w:i/>
                <w:lang w:val="en-US" w:eastAsia="zh-CN"/>
              </w:rPr>
              <w:t>N</w:t>
            </w:r>
            <w:r w:rsidRPr="0048482F">
              <w:rPr>
                <w:i/>
                <w:vertAlign w:val="subscript"/>
                <w:lang w:val="en-US" w:eastAsia="zh-CN"/>
              </w:rPr>
              <w:t>RB2</w:t>
            </w:r>
          </w:p>
        </w:tc>
        <w:tc>
          <w:tcPr>
            <w:tcW w:w="2809" w:type="dxa"/>
          </w:tcPr>
          <w:p w14:paraId="68B2B0E8" w14:textId="77777777" w:rsidR="00BC2908" w:rsidRPr="0048482F" w:rsidRDefault="00BC2908" w:rsidP="00B57694">
            <w:pPr>
              <w:pStyle w:val="TAC"/>
              <w:rPr>
                <w:lang w:val="en-US" w:eastAsia="zh-CN"/>
              </w:rPr>
            </w:pPr>
            <w:r w:rsidRPr="0048482F">
              <w:rPr>
                <w:lang w:val="en-US" w:eastAsia="zh-CN"/>
              </w:rPr>
              <w:t>2</w:t>
            </w:r>
          </w:p>
        </w:tc>
        <w:tc>
          <w:tcPr>
            <w:tcW w:w="2730" w:type="dxa"/>
          </w:tcPr>
          <w:p w14:paraId="2A399E3B" w14:textId="77777777" w:rsidR="00BC2908" w:rsidRPr="0048482F" w:rsidRDefault="00BC2908" w:rsidP="00B57694">
            <w:pPr>
              <w:pStyle w:val="TAC"/>
              <w:rPr>
                <w:lang w:val="en-US" w:eastAsia="zh-CN"/>
              </w:rPr>
            </w:pPr>
            <w:r w:rsidRPr="0048482F">
              <w:rPr>
                <w:lang w:val="en-US" w:eastAsia="zh-CN"/>
              </w:rPr>
              <w:t>4</w:t>
            </w:r>
          </w:p>
        </w:tc>
      </w:tr>
      <w:tr w:rsidR="00BC2908" w:rsidRPr="0048482F" w14:paraId="7EF77CBC" w14:textId="77777777" w:rsidTr="00B57694">
        <w:trPr>
          <w:jc w:val="center"/>
        </w:trPr>
        <w:tc>
          <w:tcPr>
            <w:tcW w:w="2808" w:type="dxa"/>
            <w:shd w:val="clear" w:color="auto" w:fill="auto"/>
            <w:vAlign w:val="center"/>
          </w:tcPr>
          <w:p w14:paraId="3C35F4B5" w14:textId="77777777" w:rsidR="00BC2908" w:rsidRPr="0048482F" w:rsidRDefault="00BC2908" w:rsidP="00B57694">
            <w:pPr>
              <w:pStyle w:val="TAC"/>
              <w:rPr>
                <w:lang w:val="en-US" w:eastAsia="zh-CN"/>
              </w:rPr>
            </w:pPr>
            <w:r w:rsidRPr="0048482F">
              <w:rPr>
                <w:i/>
                <w:lang w:val="en-US" w:eastAsia="zh-CN"/>
              </w:rPr>
              <w:t>N</w:t>
            </w:r>
            <w:r w:rsidRPr="0048482F">
              <w:rPr>
                <w:i/>
                <w:vertAlign w:val="subscript"/>
                <w:lang w:val="en-US" w:eastAsia="zh-CN"/>
              </w:rPr>
              <w:t>RB2</w:t>
            </w:r>
            <w:r w:rsidRPr="0048482F">
              <w:rPr>
                <w:lang w:val="en-US" w:eastAsia="zh-CN"/>
              </w:rPr>
              <w:t xml:space="preserve"> </w:t>
            </w:r>
            <w:r w:rsidRPr="0048482F">
              <w:rPr>
                <w:position w:val="-4"/>
                <w:lang w:val="en-US" w:eastAsia="zh-CN"/>
              </w:rPr>
              <w:object w:dxaOrig="180" w:dyaOrig="220" w14:anchorId="3740D6B2">
                <v:shape id="_x0000_i1034" type="#_x0000_t75" style="width:7.5pt;height:14.25pt" o:ole="">
                  <v:imagedata r:id="rId27" o:title=""/>
                </v:shape>
                <o:OLEObject Type="Embed" ProgID="Equation.3" ShapeID="_x0000_i1034" DrawAspect="Content" ObjectID="_1602670233" r:id="rId36"/>
              </w:object>
            </w:r>
            <w:r w:rsidRPr="0048482F">
              <w:rPr>
                <w:lang w:val="en-US" w:eastAsia="zh-CN"/>
              </w:rPr>
              <w:t xml:space="preserve"> </w:t>
            </w:r>
            <w:r w:rsidRPr="0048482F">
              <w:rPr>
                <w:i/>
                <w:lang w:val="en-US" w:eastAsia="zh-CN"/>
              </w:rPr>
              <w:t>N</w:t>
            </w:r>
            <w:r w:rsidRPr="0048482F">
              <w:rPr>
                <w:i/>
                <w:vertAlign w:val="subscript"/>
                <w:lang w:val="en-US" w:eastAsia="zh-CN"/>
              </w:rPr>
              <w:t>RB</w:t>
            </w:r>
            <w:r w:rsidRPr="0048482F">
              <w:rPr>
                <w:lang w:val="en-US" w:eastAsia="zh-CN"/>
              </w:rPr>
              <w:t xml:space="preserve"> &lt;</w:t>
            </w:r>
            <w:r>
              <w:rPr>
                <w:lang w:val="en-US" w:eastAsia="zh-CN"/>
              </w:rPr>
              <w:t xml:space="preserve"> </w:t>
            </w:r>
            <w:r w:rsidRPr="0048482F">
              <w:rPr>
                <w:i/>
                <w:lang w:val="en-US" w:eastAsia="zh-CN"/>
              </w:rPr>
              <w:t>N</w:t>
            </w:r>
            <w:r w:rsidRPr="0048482F">
              <w:rPr>
                <w:i/>
                <w:vertAlign w:val="subscript"/>
                <w:lang w:val="en-US" w:eastAsia="zh-CN"/>
              </w:rPr>
              <w:t>RB3</w:t>
            </w:r>
          </w:p>
        </w:tc>
        <w:tc>
          <w:tcPr>
            <w:tcW w:w="2809" w:type="dxa"/>
          </w:tcPr>
          <w:p w14:paraId="7CF995CC" w14:textId="77777777" w:rsidR="00BC2908" w:rsidRPr="0048482F" w:rsidRDefault="00BC2908" w:rsidP="00B57694">
            <w:pPr>
              <w:pStyle w:val="TAC"/>
              <w:rPr>
                <w:lang w:val="en-US" w:eastAsia="zh-CN"/>
              </w:rPr>
            </w:pPr>
            <w:r w:rsidRPr="0048482F">
              <w:rPr>
                <w:lang w:val="en-US" w:eastAsia="zh-CN"/>
              </w:rPr>
              <w:t>4</w:t>
            </w:r>
          </w:p>
        </w:tc>
        <w:tc>
          <w:tcPr>
            <w:tcW w:w="2730" w:type="dxa"/>
          </w:tcPr>
          <w:p w14:paraId="0DF4AF58" w14:textId="77777777" w:rsidR="00BC2908" w:rsidRPr="0048482F" w:rsidRDefault="00BC2908" w:rsidP="00B57694">
            <w:pPr>
              <w:pStyle w:val="TAC"/>
              <w:rPr>
                <w:lang w:val="en-US" w:eastAsia="zh-CN"/>
              </w:rPr>
            </w:pPr>
            <w:r w:rsidRPr="0048482F">
              <w:rPr>
                <w:lang w:val="en-US" w:eastAsia="zh-CN"/>
              </w:rPr>
              <w:t>2</w:t>
            </w:r>
          </w:p>
        </w:tc>
      </w:tr>
      <w:tr w:rsidR="00BC2908" w:rsidRPr="0048482F" w14:paraId="199A3E6B" w14:textId="77777777" w:rsidTr="00B57694">
        <w:trPr>
          <w:jc w:val="center"/>
        </w:trPr>
        <w:tc>
          <w:tcPr>
            <w:tcW w:w="2808" w:type="dxa"/>
            <w:shd w:val="clear" w:color="auto" w:fill="auto"/>
            <w:vAlign w:val="center"/>
          </w:tcPr>
          <w:p w14:paraId="77793A38" w14:textId="77777777" w:rsidR="00BC2908" w:rsidRPr="0048482F" w:rsidRDefault="00BC2908" w:rsidP="00B57694">
            <w:pPr>
              <w:pStyle w:val="TAC"/>
              <w:rPr>
                <w:i/>
                <w:lang w:val="en-US" w:eastAsia="zh-CN"/>
              </w:rPr>
            </w:pPr>
            <w:r w:rsidRPr="0048482F">
              <w:rPr>
                <w:i/>
                <w:lang w:val="en-US" w:eastAsia="zh-CN"/>
              </w:rPr>
              <w:t>N</w:t>
            </w:r>
            <w:r w:rsidRPr="0048482F">
              <w:rPr>
                <w:i/>
                <w:vertAlign w:val="subscript"/>
                <w:lang w:val="en-US" w:eastAsia="zh-CN"/>
              </w:rPr>
              <w:t>RB3</w:t>
            </w:r>
            <w:r w:rsidRPr="0048482F">
              <w:rPr>
                <w:lang w:val="en-US" w:eastAsia="zh-CN"/>
              </w:rPr>
              <w:t xml:space="preserve"> </w:t>
            </w:r>
            <w:r w:rsidRPr="0048482F">
              <w:rPr>
                <w:position w:val="-4"/>
                <w:lang w:val="en-US" w:eastAsia="zh-CN"/>
              </w:rPr>
              <w:object w:dxaOrig="180" w:dyaOrig="220" w14:anchorId="4D794780">
                <v:shape id="_x0000_i1035" type="#_x0000_t75" style="width:7.5pt;height:14.25pt" o:ole="">
                  <v:imagedata r:id="rId27" o:title=""/>
                </v:shape>
                <o:OLEObject Type="Embed" ProgID="Equation.3" ShapeID="_x0000_i1035" DrawAspect="Content" ObjectID="_1602670234" r:id="rId37"/>
              </w:object>
            </w:r>
            <w:r w:rsidRPr="0048482F">
              <w:rPr>
                <w:lang w:val="en-US" w:eastAsia="zh-CN"/>
              </w:rPr>
              <w:t xml:space="preserve"> </w:t>
            </w:r>
            <w:r w:rsidRPr="0048482F">
              <w:rPr>
                <w:i/>
                <w:lang w:val="en-US" w:eastAsia="zh-CN"/>
              </w:rPr>
              <w:t>N</w:t>
            </w:r>
            <w:r w:rsidRPr="0048482F">
              <w:rPr>
                <w:i/>
                <w:vertAlign w:val="subscript"/>
                <w:lang w:val="en-US" w:eastAsia="zh-CN"/>
              </w:rPr>
              <w:t>RB</w:t>
            </w:r>
            <w:r w:rsidRPr="0048482F">
              <w:rPr>
                <w:lang w:val="en-US" w:eastAsia="zh-CN"/>
              </w:rPr>
              <w:t xml:space="preserve"> &lt;</w:t>
            </w:r>
            <w:r>
              <w:rPr>
                <w:lang w:val="en-US" w:eastAsia="zh-CN"/>
              </w:rPr>
              <w:t xml:space="preserve"> </w:t>
            </w:r>
            <w:r w:rsidRPr="0048482F">
              <w:rPr>
                <w:i/>
                <w:lang w:val="en-US" w:eastAsia="zh-CN"/>
              </w:rPr>
              <w:t>N</w:t>
            </w:r>
            <w:r w:rsidRPr="0048482F">
              <w:rPr>
                <w:i/>
                <w:vertAlign w:val="subscript"/>
                <w:lang w:val="en-US" w:eastAsia="zh-CN"/>
              </w:rPr>
              <w:t>RB4</w:t>
            </w:r>
          </w:p>
        </w:tc>
        <w:tc>
          <w:tcPr>
            <w:tcW w:w="2809" w:type="dxa"/>
          </w:tcPr>
          <w:p w14:paraId="00BB755A" w14:textId="77777777" w:rsidR="00BC2908" w:rsidRPr="0048482F" w:rsidRDefault="00BC2908" w:rsidP="00B57694">
            <w:pPr>
              <w:pStyle w:val="TAC"/>
              <w:rPr>
                <w:lang w:val="en-US" w:eastAsia="zh-CN"/>
              </w:rPr>
            </w:pPr>
            <w:r w:rsidRPr="0048482F">
              <w:rPr>
                <w:lang w:val="en-US" w:eastAsia="zh-CN"/>
              </w:rPr>
              <w:t>4</w:t>
            </w:r>
          </w:p>
        </w:tc>
        <w:tc>
          <w:tcPr>
            <w:tcW w:w="2730" w:type="dxa"/>
          </w:tcPr>
          <w:p w14:paraId="3291ACAD" w14:textId="77777777" w:rsidR="00BC2908" w:rsidRPr="0048482F" w:rsidRDefault="00BC2908" w:rsidP="00B57694">
            <w:pPr>
              <w:pStyle w:val="TAC"/>
              <w:rPr>
                <w:lang w:val="en-US" w:eastAsia="zh-CN"/>
              </w:rPr>
            </w:pPr>
            <w:r w:rsidRPr="0048482F">
              <w:rPr>
                <w:lang w:val="en-US" w:eastAsia="zh-CN"/>
              </w:rPr>
              <w:t>4</w:t>
            </w:r>
          </w:p>
        </w:tc>
      </w:tr>
      <w:tr w:rsidR="00BC2908" w:rsidRPr="0048482F" w14:paraId="068A438C" w14:textId="77777777" w:rsidTr="00B57694">
        <w:trPr>
          <w:jc w:val="center"/>
        </w:trPr>
        <w:tc>
          <w:tcPr>
            <w:tcW w:w="2808" w:type="dxa"/>
            <w:shd w:val="clear" w:color="auto" w:fill="auto"/>
            <w:vAlign w:val="center"/>
          </w:tcPr>
          <w:p w14:paraId="4D595E7B" w14:textId="77777777" w:rsidR="00BC2908" w:rsidRPr="0048482F" w:rsidRDefault="00BC2908" w:rsidP="00B57694">
            <w:pPr>
              <w:pStyle w:val="TAC"/>
              <w:rPr>
                <w:i/>
                <w:lang w:val="en-US" w:eastAsia="zh-CN"/>
              </w:rPr>
            </w:pPr>
            <w:r w:rsidRPr="0048482F">
              <w:rPr>
                <w:i/>
                <w:lang w:val="en-US" w:eastAsia="zh-CN"/>
              </w:rPr>
              <w:t>N</w:t>
            </w:r>
            <w:r w:rsidRPr="0048482F">
              <w:rPr>
                <w:i/>
                <w:vertAlign w:val="subscript"/>
                <w:lang w:val="en-US" w:eastAsia="zh-CN"/>
              </w:rPr>
              <w:t>RB4</w:t>
            </w:r>
            <w:r w:rsidRPr="0048482F">
              <w:rPr>
                <w:lang w:val="en-US" w:eastAsia="zh-CN"/>
              </w:rPr>
              <w:t xml:space="preserve"> </w:t>
            </w:r>
            <w:r w:rsidRPr="0048482F">
              <w:rPr>
                <w:position w:val="-4"/>
                <w:lang w:val="en-US" w:eastAsia="zh-CN"/>
              </w:rPr>
              <w:object w:dxaOrig="180" w:dyaOrig="220" w14:anchorId="40B8D55D">
                <v:shape id="_x0000_i1036" type="#_x0000_t75" style="width:7.5pt;height:14.25pt" o:ole="">
                  <v:imagedata r:id="rId27" o:title=""/>
                </v:shape>
                <o:OLEObject Type="Embed" ProgID="Equation.3" ShapeID="_x0000_i1036" DrawAspect="Content" ObjectID="_1602670235" r:id="rId38"/>
              </w:object>
            </w:r>
            <w:r w:rsidRPr="0048482F">
              <w:rPr>
                <w:lang w:val="en-US" w:eastAsia="zh-CN"/>
              </w:rPr>
              <w:t xml:space="preserve"> </w:t>
            </w:r>
            <w:r w:rsidRPr="0048482F">
              <w:rPr>
                <w:i/>
                <w:lang w:val="en-US" w:eastAsia="zh-CN"/>
              </w:rPr>
              <w:t>N</w:t>
            </w:r>
            <w:r w:rsidRPr="0048482F">
              <w:rPr>
                <w:i/>
                <w:vertAlign w:val="subscript"/>
                <w:lang w:val="en-US" w:eastAsia="zh-CN"/>
              </w:rPr>
              <w:t>RB</w:t>
            </w:r>
          </w:p>
        </w:tc>
        <w:tc>
          <w:tcPr>
            <w:tcW w:w="2809" w:type="dxa"/>
          </w:tcPr>
          <w:p w14:paraId="788A8170" w14:textId="77777777" w:rsidR="00BC2908" w:rsidRPr="0048482F" w:rsidRDefault="00BC2908" w:rsidP="00B57694">
            <w:pPr>
              <w:pStyle w:val="TAC"/>
              <w:rPr>
                <w:lang w:val="en-US" w:eastAsia="zh-CN"/>
              </w:rPr>
            </w:pPr>
            <w:r w:rsidRPr="0048482F">
              <w:rPr>
                <w:lang w:val="en-US" w:eastAsia="zh-CN"/>
              </w:rPr>
              <w:t>8</w:t>
            </w:r>
          </w:p>
        </w:tc>
        <w:tc>
          <w:tcPr>
            <w:tcW w:w="2730" w:type="dxa"/>
          </w:tcPr>
          <w:p w14:paraId="7494ABA8" w14:textId="77777777" w:rsidR="00BC2908" w:rsidRPr="0048482F" w:rsidRDefault="00BC2908" w:rsidP="00B57694">
            <w:pPr>
              <w:pStyle w:val="TAC"/>
              <w:rPr>
                <w:lang w:val="en-US" w:eastAsia="zh-CN"/>
              </w:rPr>
            </w:pPr>
            <w:r w:rsidRPr="0048482F">
              <w:rPr>
                <w:lang w:val="en-US" w:eastAsia="zh-CN"/>
              </w:rPr>
              <w:t>4</w:t>
            </w:r>
          </w:p>
        </w:tc>
      </w:tr>
    </w:tbl>
    <w:p w14:paraId="651CE9AB" w14:textId="26CB5DAA" w:rsidR="00846CB1" w:rsidRDefault="00846CB1" w:rsidP="001C49C3">
      <w:pPr>
        <w:rPr>
          <w:ins w:id="40" w:author="Yuk, Youngsoo (Nokia - KR/Seoul)" w:date="2018-11-02T16:32:00Z"/>
        </w:rPr>
      </w:pPr>
    </w:p>
    <w:p w14:paraId="0CCD4E51" w14:textId="1F3B74DA" w:rsidR="00BC2908" w:rsidRDefault="00BC2908" w:rsidP="00BC2908">
      <w:pPr>
        <w:rPr>
          <w:ins w:id="41" w:author="Yuk, Youngsoo (Nokia - KR/Seoul)" w:date="2018-11-02T16:32:00Z"/>
        </w:rPr>
      </w:pPr>
      <w:ins w:id="42" w:author="Yuk, Youngsoo (Nokia - KR/Seoul)" w:date="2018-11-02T16:32:00Z">
        <w:r w:rsidRPr="0048482F">
          <w:rPr>
            <w:color w:val="000000"/>
          </w:rPr>
          <w:t>When transform precoding is enabled and if a UE is configured with the higher layer parameter</w:t>
        </w:r>
      </w:ins>
      <w:ins w:id="43" w:author="Yuk, Youngsoo (Nokia - KR/Seoul)" w:date="2018-11-02T16:33:00Z">
        <w:r w:rsidRPr="00BC2908">
          <w:rPr>
            <w:i/>
          </w:rPr>
          <w:t xml:space="preserve"> </w:t>
        </w:r>
        <w:r w:rsidRPr="0052558F">
          <w:rPr>
            <w:i/>
          </w:rPr>
          <w:t>dft-S-OFDM</w:t>
        </w:r>
        <w:r>
          <w:t xml:space="preserve"> in </w:t>
        </w:r>
        <w:r w:rsidRPr="0052558F">
          <w:rPr>
            <w:i/>
          </w:rPr>
          <w:t>PTRS-UplinkConfig</w:t>
        </w:r>
      </w:ins>
      <w:ins w:id="44" w:author="Yuk, Youngsoo (Nokia - KR/Seoul)" w:date="2018-11-02T16:32:00Z">
        <w:r>
          <w:rPr>
            <w:i/>
            <w:color w:val="000000"/>
          </w:rPr>
          <w:t xml:space="preserve">, </w:t>
        </w:r>
        <w:r w:rsidRPr="00846CB1">
          <w:rPr>
            <w:color w:val="000000"/>
          </w:rPr>
          <w:t xml:space="preserve">and RNTI </w:t>
        </w:r>
        <w:r>
          <w:rPr>
            <w:color w:val="000000"/>
          </w:rPr>
          <w:t xml:space="preserve">equals </w:t>
        </w:r>
        <w:r>
          <w:rPr>
            <w:color w:val="000000" w:themeColor="text1"/>
            <w:lang w:val="en-US"/>
          </w:rPr>
          <w:t>MCS-C-RNTI,</w:t>
        </w:r>
        <w:r w:rsidRPr="00BC2908">
          <w:rPr>
            <w:color w:val="000000"/>
          </w:rPr>
          <w:t xml:space="preserve"> </w:t>
        </w:r>
        <w:r>
          <w:rPr>
            <w:lang w:val="en-US"/>
          </w:rPr>
          <w:t xml:space="preserve">the UE </w:t>
        </w:r>
      </w:ins>
      <w:ins w:id="45" w:author="Yuk, Youngsoo (Nokia - KR/Seoul)" w:date="2018-11-02T16:36:00Z">
        <w:r>
          <w:rPr>
            <w:lang w:val="en-US"/>
          </w:rPr>
          <w:t>is not expected to be scheduled with MCS-C-RNTI.</w:t>
        </w:r>
      </w:ins>
    </w:p>
    <w:p w14:paraId="62D5073E" w14:textId="77777777" w:rsidR="00BC2908" w:rsidRPr="001C49C3" w:rsidRDefault="00BC2908" w:rsidP="001C49C3"/>
    <w:sectPr w:rsidR="00BC2908" w:rsidRPr="001C49C3"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563386" w14:textId="77777777" w:rsidR="00D42B91" w:rsidRDefault="00D42B91">
      <w:r>
        <w:separator/>
      </w:r>
    </w:p>
  </w:endnote>
  <w:endnote w:type="continuationSeparator" w:id="0">
    <w:p w14:paraId="31ABCAE0" w14:textId="77777777" w:rsidR="00D42B91" w:rsidRDefault="00D42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3000509000000000000"/>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D62707" w14:textId="77777777" w:rsidR="00236653" w:rsidRDefault="002366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1B0AA3" w14:textId="77777777" w:rsidR="00236653" w:rsidRDefault="002366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8D94AC" w14:textId="77777777" w:rsidR="00236653" w:rsidRDefault="002366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F0DDD8" w14:textId="77777777" w:rsidR="00D42B91" w:rsidRDefault="00D42B91">
      <w:r>
        <w:separator/>
      </w:r>
    </w:p>
  </w:footnote>
  <w:footnote w:type="continuationSeparator" w:id="0">
    <w:p w14:paraId="648AF106" w14:textId="77777777" w:rsidR="00D42B91" w:rsidRDefault="00D42B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925A" w14:textId="77777777" w:rsidR="00236653" w:rsidRDefault="002366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7C7792" w14:textId="77777777" w:rsidR="00236653" w:rsidRDefault="002366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3FC8F" w14:textId="77777777" w:rsidR="00236653" w:rsidRDefault="0023665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56F6E" w14:textId="77777777" w:rsidR="00236653" w:rsidRDefault="0023665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40127" w14:textId="77777777" w:rsidR="00236653" w:rsidRDefault="0023665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77443" w14:textId="77777777" w:rsidR="00236653" w:rsidRDefault="002366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5C2C79"/>
    <w:multiLevelType w:val="hybridMultilevel"/>
    <w:tmpl w:val="4B56759A"/>
    <w:lvl w:ilvl="0" w:tplc="6C686BEA">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2F3446"/>
    <w:multiLevelType w:val="hybridMultilevel"/>
    <w:tmpl w:val="99CC8F0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1B592F"/>
    <w:multiLevelType w:val="hybridMultilevel"/>
    <w:tmpl w:val="CE2AD892"/>
    <w:lvl w:ilvl="0" w:tplc="04090003">
      <w:start w:val="1"/>
      <w:numFmt w:val="bullet"/>
      <w:lvlText w:val="o"/>
      <w:lvlJc w:val="left"/>
      <w:pPr>
        <w:tabs>
          <w:tab w:val="num" w:pos="1080"/>
        </w:tabs>
        <w:ind w:left="1080" w:hanging="360"/>
      </w:pPr>
      <w:rPr>
        <w:rFonts w:ascii="Courier New" w:hAnsi="Courier New" w:cs="Courier New" w:hint="default"/>
      </w:rPr>
    </w:lvl>
    <w:lvl w:ilvl="1" w:tplc="430C92B2">
      <w:start w:val="1"/>
      <w:numFmt w:val="bullet"/>
      <w:lvlText w:val="•"/>
      <w:lvlJc w:val="left"/>
      <w:pPr>
        <w:tabs>
          <w:tab w:val="num" w:pos="1800"/>
        </w:tabs>
        <w:ind w:left="1800" w:hanging="360"/>
      </w:pPr>
      <w:rPr>
        <w:rFonts w:ascii="Arial" w:hAnsi="Arial" w:hint="default"/>
      </w:rPr>
    </w:lvl>
    <w:lvl w:ilvl="2" w:tplc="5BC068C8" w:tentative="1">
      <w:start w:val="1"/>
      <w:numFmt w:val="bullet"/>
      <w:lvlText w:val="•"/>
      <w:lvlJc w:val="left"/>
      <w:pPr>
        <w:tabs>
          <w:tab w:val="num" w:pos="2520"/>
        </w:tabs>
        <w:ind w:left="2520" w:hanging="360"/>
      </w:pPr>
      <w:rPr>
        <w:rFonts w:ascii="Arial" w:hAnsi="Arial" w:hint="default"/>
      </w:rPr>
    </w:lvl>
    <w:lvl w:ilvl="3" w:tplc="6108F8E4" w:tentative="1">
      <w:start w:val="1"/>
      <w:numFmt w:val="bullet"/>
      <w:lvlText w:val="•"/>
      <w:lvlJc w:val="left"/>
      <w:pPr>
        <w:tabs>
          <w:tab w:val="num" w:pos="3240"/>
        </w:tabs>
        <w:ind w:left="3240" w:hanging="360"/>
      </w:pPr>
      <w:rPr>
        <w:rFonts w:ascii="Arial" w:hAnsi="Arial" w:hint="default"/>
      </w:rPr>
    </w:lvl>
    <w:lvl w:ilvl="4" w:tplc="D1D6BD46" w:tentative="1">
      <w:start w:val="1"/>
      <w:numFmt w:val="bullet"/>
      <w:lvlText w:val="•"/>
      <w:lvlJc w:val="left"/>
      <w:pPr>
        <w:tabs>
          <w:tab w:val="num" w:pos="3960"/>
        </w:tabs>
        <w:ind w:left="3960" w:hanging="360"/>
      </w:pPr>
      <w:rPr>
        <w:rFonts w:ascii="Arial" w:hAnsi="Arial" w:hint="default"/>
      </w:rPr>
    </w:lvl>
    <w:lvl w:ilvl="5" w:tplc="D6A8ABEE" w:tentative="1">
      <w:start w:val="1"/>
      <w:numFmt w:val="bullet"/>
      <w:lvlText w:val="•"/>
      <w:lvlJc w:val="left"/>
      <w:pPr>
        <w:tabs>
          <w:tab w:val="num" w:pos="4680"/>
        </w:tabs>
        <w:ind w:left="4680" w:hanging="360"/>
      </w:pPr>
      <w:rPr>
        <w:rFonts w:ascii="Arial" w:hAnsi="Arial" w:hint="default"/>
      </w:rPr>
    </w:lvl>
    <w:lvl w:ilvl="6" w:tplc="67A4808C" w:tentative="1">
      <w:start w:val="1"/>
      <w:numFmt w:val="bullet"/>
      <w:lvlText w:val="•"/>
      <w:lvlJc w:val="left"/>
      <w:pPr>
        <w:tabs>
          <w:tab w:val="num" w:pos="5400"/>
        </w:tabs>
        <w:ind w:left="5400" w:hanging="360"/>
      </w:pPr>
      <w:rPr>
        <w:rFonts w:ascii="Arial" w:hAnsi="Arial" w:hint="default"/>
      </w:rPr>
    </w:lvl>
    <w:lvl w:ilvl="7" w:tplc="1FEE64D8" w:tentative="1">
      <w:start w:val="1"/>
      <w:numFmt w:val="bullet"/>
      <w:lvlText w:val="•"/>
      <w:lvlJc w:val="left"/>
      <w:pPr>
        <w:tabs>
          <w:tab w:val="num" w:pos="6120"/>
        </w:tabs>
        <w:ind w:left="6120" w:hanging="360"/>
      </w:pPr>
      <w:rPr>
        <w:rFonts w:ascii="Arial" w:hAnsi="Arial" w:hint="default"/>
      </w:rPr>
    </w:lvl>
    <w:lvl w:ilvl="8" w:tplc="3D7AED4C" w:tentative="1">
      <w:start w:val="1"/>
      <w:numFmt w:val="bullet"/>
      <w:lvlText w:val="•"/>
      <w:lvlJc w:val="left"/>
      <w:pPr>
        <w:tabs>
          <w:tab w:val="num" w:pos="6840"/>
        </w:tabs>
        <w:ind w:left="6840" w:hanging="360"/>
      </w:pPr>
      <w:rPr>
        <w:rFonts w:ascii="Arial" w:hAnsi="Arial"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84C30C5"/>
    <w:multiLevelType w:val="hybridMultilevel"/>
    <w:tmpl w:val="9FF4E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9A26C9A"/>
    <w:multiLevelType w:val="hybridMultilevel"/>
    <w:tmpl w:val="E73433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7137E0F"/>
    <w:multiLevelType w:val="hybridMultilevel"/>
    <w:tmpl w:val="158E2F24"/>
    <w:lvl w:ilvl="0" w:tplc="2BEAF630">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FB25640"/>
    <w:multiLevelType w:val="hybridMultilevel"/>
    <w:tmpl w:val="15E658D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AF2DB3"/>
    <w:multiLevelType w:val="hybridMultilevel"/>
    <w:tmpl w:val="8C2269E2"/>
    <w:lvl w:ilvl="0" w:tplc="8696BC8A">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15:restartNumberingAfterBreak="0">
    <w:nsid w:val="7F8903A6"/>
    <w:multiLevelType w:val="hybridMultilevel"/>
    <w:tmpl w:val="53E27D4A"/>
    <w:lvl w:ilvl="0" w:tplc="DE2033D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6"/>
  </w:num>
  <w:num w:numId="4">
    <w:abstractNumId w:val="12"/>
  </w:num>
  <w:num w:numId="5">
    <w:abstractNumId w:val="28"/>
  </w:num>
  <w:num w:numId="6">
    <w:abstractNumId w:val="0"/>
  </w:num>
  <w:num w:numId="7">
    <w:abstractNumId w:val="23"/>
  </w:num>
  <w:num w:numId="8">
    <w:abstractNumId w:val="25"/>
  </w:num>
  <w:num w:numId="9">
    <w:abstractNumId w:val="26"/>
  </w:num>
  <w:num w:numId="10">
    <w:abstractNumId w:val="39"/>
  </w:num>
  <w:num w:numId="11">
    <w:abstractNumId w:val="14"/>
  </w:num>
  <w:num w:numId="12">
    <w:abstractNumId w:val="19"/>
  </w:num>
  <w:num w:numId="13">
    <w:abstractNumId w:val="17"/>
  </w:num>
  <w:num w:numId="14">
    <w:abstractNumId w:val="21"/>
  </w:num>
  <w:num w:numId="15">
    <w:abstractNumId w:val="41"/>
  </w:num>
  <w:num w:numId="16">
    <w:abstractNumId w:val="22"/>
  </w:num>
  <w:num w:numId="17">
    <w:abstractNumId w:val="20"/>
  </w:num>
  <w:num w:numId="18">
    <w:abstractNumId w:val="37"/>
  </w:num>
  <w:num w:numId="19">
    <w:abstractNumId w:val="18"/>
  </w:num>
  <w:num w:numId="20">
    <w:abstractNumId w:val="16"/>
  </w:num>
  <w:num w:numId="21">
    <w:abstractNumId w:val="11"/>
  </w:num>
  <w:num w:numId="22">
    <w:abstractNumId w:val="31"/>
  </w:num>
  <w:num w:numId="23">
    <w:abstractNumId w:val="38"/>
  </w:num>
  <w:num w:numId="24">
    <w:abstractNumId w:val="10"/>
  </w:num>
  <w:num w:numId="25">
    <w:abstractNumId w:val="15"/>
  </w:num>
  <w:num w:numId="26">
    <w:abstractNumId w:val="2"/>
  </w:num>
  <w:num w:numId="27">
    <w:abstractNumId w:val="24"/>
  </w:num>
  <w:num w:numId="28">
    <w:abstractNumId w:val="40"/>
  </w:num>
  <w:num w:numId="29">
    <w:abstractNumId w:val="34"/>
  </w:num>
  <w:num w:numId="30">
    <w:abstractNumId w:val="7"/>
  </w:num>
  <w:num w:numId="31">
    <w:abstractNumId w:val="43"/>
  </w:num>
  <w:num w:numId="32">
    <w:abstractNumId w:val="13"/>
  </w:num>
  <w:num w:numId="33">
    <w:abstractNumId w:val="35"/>
  </w:num>
  <w:num w:numId="34">
    <w:abstractNumId w:val="8"/>
  </w:num>
  <w:num w:numId="35">
    <w:abstractNumId w:val="29"/>
  </w:num>
  <w:num w:numId="36">
    <w:abstractNumId w:val="33"/>
  </w:num>
  <w:num w:numId="37">
    <w:abstractNumId w:val="27"/>
  </w:num>
  <w:num w:numId="38">
    <w:abstractNumId w:val="32"/>
  </w:num>
  <w:num w:numId="39">
    <w:abstractNumId w:val="6"/>
  </w:num>
  <w:num w:numId="40">
    <w:abstractNumId w:val="4"/>
  </w:num>
  <w:num w:numId="41">
    <w:abstractNumId w:val="5"/>
  </w:num>
  <w:num w:numId="42">
    <w:abstractNumId w:val="30"/>
  </w:num>
  <w:num w:numId="43">
    <w:abstractNumId w:val="42"/>
  </w:num>
  <w:num w:numId="4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k, Youngsoo (Nokia - KR/Seoul)">
    <w15:presenceInfo w15:providerId="AD" w15:userId="S-1-5-21-1593251271-2640304127-1825641215-1929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BCD"/>
    <w:rsid w:val="0006302F"/>
    <w:rsid w:val="000A6394"/>
    <w:rsid w:val="000B7FED"/>
    <w:rsid w:val="000C038A"/>
    <w:rsid w:val="000C6598"/>
    <w:rsid w:val="000F60BC"/>
    <w:rsid w:val="00116629"/>
    <w:rsid w:val="00145D43"/>
    <w:rsid w:val="00183E78"/>
    <w:rsid w:val="00192C46"/>
    <w:rsid w:val="001A08B3"/>
    <w:rsid w:val="001A7B60"/>
    <w:rsid w:val="001B52F0"/>
    <w:rsid w:val="001B7A65"/>
    <w:rsid w:val="001C49C3"/>
    <w:rsid w:val="001E41F3"/>
    <w:rsid w:val="002115A9"/>
    <w:rsid w:val="00236653"/>
    <w:rsid w:val="002405CA"/>
    <w:rsid w:val="0026004D"/>
    <w:rsid w:val="002640DD"/>
    <w:rsid w:val="00275D12"/>
    <w:rsid w:val="00284FEB"/>
    <w:rsid w:val="002860C4"/>
    <w:rsid w:val="002B5741"/>
    <w:rsid w:val="00305409"/>
    <w:rsid w:val="003609EF"/>
    <w:rsid w:val="0036231A"/>
    <w:rsid w:val="00374DD4"/>
    <w:rsid w:val="003E1A36"/>
    <w:rsid w:val="003E1FB6"/>
    <w:rsid w:val="00410371"/>
    <w:rsid w:val="004242F1"/>
    <w:rsid w:val="00436B45"/>
    <w:rsid w:val="00465418"/>
    <w:rsid w:val="00472B5A"/>
    <w:rsid w:val="004B75B7"/>
    <w:rsid w:val="004E7F75"/>
    <w:rsid w:val="004F3CB0"/>
    <w:rsid w:val="0051580D"/>
    <w:rsid w:val="00547111"/>
    <w:rsid w:val="005814D1"/>
    <w:rsid w:val="00592D74"/>
    <w:rsid w:val="005934E0"/>
    <w:rsid w:val="005E2C44"/>
    <w:rsid w:val="00621188"/>
    <w:rsid w:val="006257ED"/>
    <w:rsid w:val="00695808"/>
    <w:rsid w:val="006B46FB"/>
    <w:rsid w:val="006E21FB"/>
    <w:rsid w:val="00773FAC"/>
    <w:rsid w:val="00792342"/>
    <w:rsid w:val="007977A8"/>
    <w:rsid w:val="007B512A"/>
    <w:rsid w:val="007C2097"/>
    <w:rsid w:val="007C5442"/>
    <w:rsid w:val="007D6A07"/>
    <w:rsid w:val="007F7259"/>
    <w:rsid w:val="00820101"/>
    <w:rsid w:val="008279FA"/>
    <w:rsid w:val="00846CB1"/>
    <w:rsid w:val="008626E7"/>
    <w:rsid w:val="00870EE7"/>
    <w:rsid w:val="008A45A6"/>
    <w:rsid w:val="008F686C"/>
    <w:rsid w:val="009148DE"/>
    <w:rsid w:val="009777D9"/>
    <w:rsid w:val="00991B88"/>
    <w:rsid w:val="009A5753"/>
    <w:rsid w:val="009A579D"/>
    <w:rsid w:val="009E3297"/>
    <w:rsid w:val="009F734F"/>
    <w:rsid w:val="00A12825"/>
    <w:rsid w:val="00A246B6"/>
    <w:rsid w:val="00A47E70"/>
    <w:rsid w:val="00A50CF0"/>
    <w:rsid w:val="00A7671C"/>
    <w:rsid w:val="00AA2CBC"/>
    <w:rsid w:val="00AC5820"/>
    <w:rsid w:val="00AD1CD8"/>
    <w:rsid w:val="00AF0972"/>
    <w:rsid w:val="00B258BB"/>
    <w:rsid w:val="00B535B5"/>
    <w:rsid w:val="00B67B97"/>
    <w:rsid w:val="00B968C8"/>
    <w:rsid w:val="00BA3EC5"/>
    <w:rsid w:val="00BA51D9"/>
    <w:rsid w:val="00BB5DFC"/>
    <w:rsid w:val="00BC2908"/>
    <w:rsid w:val="00BD279D"/>
    <w:rsid w:val="00BD6BB8"/>
    <w:rsid w:val="00BE0D50"/>
    <w:rsid w:val="00C66BA2"/>
    <w:rsid w:val="00C6721D"/>
    <w:rsid w:val="00C95985"/>
    <w:rsid w:val="00CC5026"/>
    <w:rsid w:val="00CC68D0"/>
    <w:rsid w:val="00D03F9A"/>
    <w:rsid w:val="00D06D51"/>
    <w:rsid w:val="00D24991"/>
    <w:rsid w:val="00D42B91"/>
    <w:rsid w:val="00D50255"/>
    <w:rsid w:val="00D52EE0"/>
    <w:rsid w:val="00DE34CF"/>
    <w:rsid w:val="00E10239"/>
    <w:rsid w:val="00E13F3D"/>
    <w:rsid w:val="00E46CE1"/>
    <w:rsid w:val="00EA1557"/>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EB836F"/>
  <w15:docId w15:val="{5B3FD989-4D74-4401-987C-2CB637114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uiPriority w:val="99"/>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6721D"/>
    <w:rPr>
      <w:rFonts w:ascii="Arial" w:hAnsi="Arial"/>
      <w:sz w:val="24"/>
      <w:lang w:val="en-GB" w:eastAsia="en-US"/>
    </w:rPr>
  </w:style>
  <w:style w:type="character" w:customStyle="1" w:styleId="Heading6Char">
    <w:name w:val="Heading 6 Char"/>
    <w:link w:val="Heading6"/>
    <w:uiPriority w:val="9"/>
    <w:rsid w:val="00C6721D"/>
    <w:rPr>
      <w:rFonts w:ascii="Arial" w:hAnsi="Arial"/>
      <w:lang w:val="en-GB" w:eastAsia="en-US"/>
    </w:rPr>
  </w:style>
  <w:style w:type="character" w:customStyle="1" w:styleId="TALChar">
    <w:name w:val="TAL Char"/>
    <w:link w:val="TAL"/>
    <w:qFormat/>
    <w:rsid w:val="00C6721D"/>
    <w:rPr>
      <w:rFonts w:ascii="Arial" w:hAnsi="Arial"/>
      <w:sz w:val="18"/>
      <w:lang w:val="en-GB" w:eastAsia="en-US"/>
    </w:rPr>
  </w:style>
  <w:style w:type="character" w:customStyle="1" w:styleId="TACChar">
    <w:name w:val="TAC Char"/>
    <w:link w:val="TAC"/>
    <w:qFormat/>
    <w:locked/>
    <w:rsid w:val="00C6721D"/>
    <w:rPr>
      <w:rFonts w:ascii="Arial" w:hAnsi="Arial"/>
      <w:sz w:val="18"/>
      <w:lang w:val="en-GB" w:eastAsia="en-US"/>
    </w:rPr>
  </w:style>
  <w:style w:type="character" w:customStyle="1" w:styleId="TAHCar">
    <w:name w:val="TAH Car"/>
    <w:link w:val="TAH"/>
    <w:qFormat/>
    <w:rsid w:val="00C6721D"/>
    <w:rPr>
      <w:rFonts w:ascii="Arial" w:hAnsi="Arial"/>
      <w:b/>
      <w:sz w:val="18"/>
      <w:lang w:val="en-GB" w:eastAsia="en-US"/>
    </w:rPr>
  </w:style>
  <w:style w:type="character" w:customStyle="1" w:styleId="B10">
    <w:name w:val="B1 (文字)"/>
    <w:link w:val="B1"/>
    <w:qFormat/>
    <w:locked/>
    <w:rsid w:val="00C6721D"/>
    <w:rPr>
      <w:rFonts w:ascii="Times New Roman" w:hAnsi="Times New Roman"/>
      <w:lang w:val="en-GB" w:eastAsia="en-US"/>
    </w:rPr>
  </w:style>
  <w:style w:type="character" w:customStyle="1" w:styleId="THChar">
    <w:name w:val="TH Char"/>
    <w:link w:val="TH"/>
    <w:qFormat/>
    <w:rsid w:val="00C6721D"/>
    <w:rPr>
      <w:rFonts w:ascii="Arial" w:hAnsi="Arial"/>
      <w:b/>
      <w:lang w:val="en-GB" w:eastAsia="en-US"/>
    </w:rPr>
  </w:style>
  <w:style w:type="character" w:customStyle="1" w:styleId="TFZchn">
    <w:name w:val="TF Zchn"/>
    <w:link w:val="TF"/>
    <w:locked/>
    <w:rsid w:val="00C6721D"/>
    <w:rPr>
      <w:rFonts w:ascii="Arial" w:hAnsi="Arial"/>
      <w:b/>
      <w:lang w:val="en-GB" w:eastAsia="en-US"/>
    </w:rPr>
  </w:style>
  <w:style w:type="character" w:customStyle="1" w:styleId="B2Char">
    <w:name w:val="B2 Char"/>
    <w:link w:val="B2"/>
    <w:qFormat/>
    <w:rsid w:val="00C6721D"/>
    <w:rPr>
      <w:rFonts w:ascii="Times New Roman" w:hAnsi="Times New Roman"/>
      <w:lang w:val="en-GB" w:eastAsia="en-US"/>
    </w:rPr>
  </w:style>
  <w:style w:type="paragraph" w:customStyle="1" w:styleId="TAJ">
    <w:name w:val="TAJ"/>
    <w:basedOn w:val="TH"/>
    <w:rsid w:val="00C6721D"/>
  </w:style>
  <w:style w:type="paragraph" w:customStyle="1" w:styleId="Guidance">
    <w:name w:val="Guidance"/>
    <w:basedOn w:val="Normal"/>
    <w:rsid w:val="00C6721D"/>
    <w:rPr>
      <w:i/>
      <w:color w:val="0000FF"/>
    </w:rPr>
  </w:style>
  <w:style w:type="character" w:customStyle="1" w:styleId="CommentTextChar">
    <w:name w:val="Comment Text Char"/>
    <w:link w:val="CommentText"/>
    <w:uiPriority w:val="99"/>
    <w:qFormat/>
    <w:rsid w:val="00C6721D"/>
    <w:rPr>
      <w:rFonts w:ascii="Times New Roman" w:hAnsi="Times New Roman"/>
      <w:lang w:val="en-GB" w:eastAsia="en-US"/>
    </w:rPr>
  </w:style>
  <w:style w:type="character" w:customStyle="1" w:styleId="BalloonTextChar">
    <w:name w:val="Balloon Text Char"/>
    <w:link w:val="BalloonText"/>
    <w:uiPriority w:val="99"/>
    <w:rsid w:val="00C6721D"/>
    <w:rPr>
      <w:rFonts w:ascii="Tahoma" w:hAnsi="Tahoma" w:cs="Tahoma"/>
      <w:sz w:val="16"/>
      <w:szCs w:val="16"/>
      <w:lang w:val="en-GB" w:eastAsia="en-US"/>
    </w:rPr>
  </w:style>
  <w:style w:type="character" w:customStyle="1" w:styleId="CommentSubjectChar">
    <w:name w:val="Comment Subject Char"/>
    <w:link w:val="CommentSubject"/>
    <w:uiPriority w:val="99"/>
    <w:rsid w:val="00C6721D"/>
    <w:rPr>
      <w:rFonts w:ascii="Times New Roman" w:hAnsi="Times New Roman"/>
      <w:b/>
      <w:bCs/>
      <w:lang w:val="en-GB" w:eastAsia="en-US"/>
    </w:rPr>
  </w:style>
  <w:style w:type="table" w:styleId="TableGrid">
    <w:name w:val="Table Grid"/>
    <w:basedOn w:val="TableNormal"/>
    <w:uiPriority w:val="39"/>
    <w:qFormat/>
    <w:rsid w:val="00C672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C6721D"/>
    <w:rPr>
      <w:rFonts w:ascii="Arial" w:hAnsi="Arial"/>
      <w:sz w:val="18"/>
      <w:lang w:eastAsia="en-US"/>
    </w:rPr>
  </w:style>
  <w:style w:type="paragraph" w:styleId="NormalWeb">
    <w:name w:val="Normal (Web)"/>
    <w:basedOn w:val="Normal"/>
    <w:uiPriority w:val="99"/>
    <w:unhideWhenUsed/>
    <w:qFormat/>
    <w:rsid w:val="00C6721D"/>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
    <w:basedOn w:val="Normal"/>
    <w:link w:val="ListParagraphChar"/>
    <w:uiPriority w:val="34"/>
    <w:qFormat/>
    <w:rsid w:val="00C6721D"/>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
    <w:link w:val="ListParagraph"/>
    <w:uiPriority w:val="34"/>
    <w:qFormat/>
    <w:rsid w:val="00C6721D"/>
    <w:rPr>
      <w:rFonts w:ascii="Calibri" w:hAnsi="Calibri"/>
      <w:sz w:val="22"/>
      <w:szCs w:val="22"/>
      <w:lang w:val="en-US" w:eastAsia="en-US"/>
    </w:rPr>
  </w:style>
  <w:style w:type="paragraph" w:styleId="Revision">
    <w:name w:val="Revision"/>
    <w:hidden/>
    <w:uiPriority w:val="99"/>
    <w:semiHidden/>
    <w:rsid w:val="00C6721D"/>
    <w:rPr>
      <w:rFonts w:ascii="Times New Roman" w:hAnsi="Times New Roman"/>
      <w:lang w:val="en-GB" w:eastAsia="en-US"/>
    </w:rPr>
  </w:style>
  <w:style w:type="paragraph" w:customStyle="1" w:styleId="RAN1bullet2">
    <w:name w:val="RAN1 bullet2"/>
    <w:basedOn w:val="Normal"/>
    <w:link w:val="RAN1bullet2Char"/>
    <w:qFormat/>
    <w:rsid w:val="00C6721D"/>
    <w:pPr>
      <w:numPr>
        <w:ilvl w:val="1"/>
        <w:numId w:val="1"/>
      </w:numPr>
      <w:tabs>
        <w:tab w:val="left" w:pos="1440"/>
      </w:tabs>
      <w:spacing w:after="0"/>
    </w:pPr>
    <w:rPr>
      <w:rFonts w:ascii="Times" w:hAnsi="Times"/>
      <w:lang w:val="en-US"/>
    </w:rPr>
  </w:style>
  <w:style w:type="character" w:customStyle="1" w:styleId="RAN1bullet2Char">
    <w:name w:val="RAN1 bullet2 Char"/>
    <w:link w:val="RAN1bullet2"/>
    <w:qFormat/>
    <w:rsid w:val="00C6721D"/>
    <w:rPr>
      <w:rFonts w:ascii="Times" w:eastAsia="Batang" w:hAnsi="Times"/>
      <w:lang w:val="en-US" w:eastAsia="en-US"/>
    </w:rPr>
  </w:style>
  <w:style w:type="paragraph" w:customStyle="1" w:styleId="RAN1bullet1">
    <w:name w:val="RAN1 bullet1"/>
    <w:basedOn w:val="Normal"/>
    <w:link w:val="RAN1bullet1Char"/>
    <w:qFormat/>
    <w:rsid w:val="00C6721D"/>
    <w:pPr>
      <w:numPr>
        <w:numId w:val="2"/>
      </w:numPr>
      <w:spacing w:after="0"/>
    </w:pPr>
    <w:rPr>
      <w:rFonts w:ascii="Times" w:hAnsi="Times"/>
      <w:szCs w:val="24"/>
      <w:lang w:eastAsia="x-none"/>
    </w:rPr>
  </w:style>
  <w:style w:type="character" w:customStyle="1" w:styleId="RAN1bullet1Char">
    <w:name w:val="RAN1 bullet1 Char"/>
    <w:link w:val="RAN1bullet1"/>
    <w:rsid w:val="00C6721D"/>
    <w:rPr>
      <w:rFonts w:ascii="Times" w:eastAsia="Batang" w:hAnsi="Times"/>
      <w:szCs w:val="24"/>
      <w:lang w:val="en-GB" w:eastAsia="x-none"/>
    </w:rPr>
  </w:style>
  <w:style w:type="paragraph" w:customStyle="1" w:styleId="RAN1tdoc">
    <w:name w:val="RAN1 tdoc"/>
    <w:basedOn w:val="Normal"/>
    <w:link w:val="RAN1tdocChar"/>
    <w:qFormat/>
    <w:rsid w:val="00C6721D"/>
    <w:pPr>
      <w:spacing w:after="0"/>
      <w:ind w:left="720" w:hanging="720"/>
    </w:pPr>
    <w:rPr>
      <w:rFonts w:ascii="Times" w:hAnsi="Times"/>
      <w:b/>
      <w:color w:val="0000FF"/>
      <w:szCs w:val="24"/>
      <w:u w:val="single" w:color="0000FF"/>
      <w:lang w:eastAsia="x-none"/>
    </w:rPr>
  </w:style>
  <w:style w:type="character" w:customStyle="1" w:styleId="RAN1tdocChar">
    <w:name w:val="RAN1 tdoc Char"/>
    <w:link w:val="RAN1tdoc"/>
    <w:rsid w:val="00C6721D"/>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6721D"/>
    <w:pPr>
      <w:numPr>
        <w:ilvl w:val="2"/>
        <w:numId w:val="3"/>
      </w:numPr>
    </w:pPr>
  </w:style>
  <w:style w:type="character" w:customStyle="1" w:styleId="RAN1bullet3Char">
    <w:name w:val="RAN1 bullet3 Char"/>
    <w:link w:val="RAN1bullet3"/>
    <w:qFormat/>
    <w:rsid w:val="00C6721D"/>
    <w:rPr>
      <w:rFonts w:ascii="Times" w:eastAsia="Batang" w:hAnsi="Times"/>
      <w:lang w:val="en-US" w:eastAsia="en-US"/>
    </w:rPr>
  </w:style>
  <w:style w:type="paragraph" w:customStyle="1" w:styleId="Proposal">
    <w:name w:val="Proposal"/>
    <w:basedOn w:val="Normal"/>
    <w:link w:val="ProposalChar"/>
    <w:qFormat/>
    <w:rsid w:val="00C6721D"/>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C6721D"/>
    <w:rPr>
      <w:rFonts w:ascii="Times New Roman" w:hAnsi="Times New Roman"/>
      <w:b/>
      <w:bCs/>
      <w:lang w:val="en-GB" w:eastAsia="zh-CN"/>
    </w:rPr>
  </w:style>
  <w:style w:type="paragraph" w:customStyle="1" w:styleId="ZchnZchn">
    <w:name w:val="Zchn Zchn"/>
    <w:rsid w:val="00C6721D"/>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C6721D"/>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C6721D"/>
    <w:rPr>
      <w:rFonts w:ascii="Times New Roman" w:hAnsi="Times New Roman"/>
      <w:szCs w:val="24"/>
      <w:lang w:val="en-US" w:eastAsia="en-US"/>
    </w:rPr>
  </w:style>
  <w:style w:type="paragraph" w:styleId="TOCHeading">
    <w:name w:val="TOC Heading"/>
    <w:basedOn w:val="Heading1"/>
    <w:next w:val="Normal"/>
    <w:uiPriority w:val="39"/>
    <w:unhideWhenUsed/>
    <w:qFormat/>
    <w:rsid w:val="00C6721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C6721D"/>
    <w:pPr>
      <w:spacing w:after="120"/>
      <w:ind w:left="720" w:hanging="720"/>
      <w:jc w:val="both"/>
    </w:pPr>
    <w:rPr>
      <w:rFonts w:ascii="Times"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6721D"/>
    <w:rPr>
      <w:rFonts w:ascii="Times" w:eastAsia="Batang" w:hAnsi="Times"/>
      <w:szCs w:val="24"/>
      <w:lang w:val="en-GB" w:eastAsia="x-none"/>
    </w:rPr>
  </w:style>
  <w:style w:type="paragraph" w:customStyle="1" w:styleId="Comments">
    <w:name w:val="Comments"/>
    <w:basedOn w:val="Normal"/>
    <w:link w:val="CommentsChar"/>
    <w:qFormat/>
    <w:rsid w:val="00C6721D"/>
    <w:pPr>
      <w:spacing w:before="40" w:after="0"/>
    </w:pPr>
    <w:rPr>
      <w:rFonts w:ascii="Arial" w:eastAsia="MS Mincho" w:hAnsi="Arial"/>
      <w:i/>
      <w:sz w:val="18"/>
      <w:szCs w:val="24"/>
      <w:lang w:eastAsia="en-GB"/>
    </w:rPr>
  </w:style>
  <w:style w:type="character" w:customStyle="1" w:styleId="CommentsChar">
    <w:name w:val="Comments Char"/>
    <w:link w:val="Comments"/>
    <w:rsid w:val="00C6721D"/>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C6721D"/>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C6721D"/>
    <w:rPr>
      <w:rFonts w:ascii="Times New Roman" w:hAnsi="Times New Roman"/>
      <w:b/>
      <w:lang w:val="en-GB" w:eastAsia="ar-SA"/>
    </w:rPr>
  </w:style>
  <w:style w:type="paragraph" w:customStyle="1" w:styleId="onecomwebmail-msonormal">
    <w:name w:val="onecomwebmail-msonormal"/>
    <w:basedOn w:val="Normal"/>
    <w:rsid w:val="00C6721D"/>
    <w:pPr>
      <w:spacing w:before="100" w:beforeAutospacing="1" w:after="100" w:afterAutospacing="1"/>
    </w:pPr>
    <w:rPr>
      <w:sz w:val="24"/>
      <w:szCs w:val="24"/>
      <w:lang w:val="en-US"/>
    </w:rPr>
  </w:style>
  <w:style w:type="paragraph" w:customStyle="1" w:styleId="text">
    <w:name w:val="text"/>
    <w:basedOn w:val="Normal"/>
    <w:link w:val="textChar"/>
    <w:qFormat/>
    <w:rsid w:val="00C6721D"/>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C6721D"/>
    <w:rPr>
      <w:rFonts w:ascii="Calibri" w:eastAsia="SimSun" w:hAnsi="Calibri"/>
      <w:kern w:val="2"/>
      <w:sz w:val="24"/>
      <w:lang w:val="en-US" w:eastAsia="zh-CN"/>
    </w:rPr>
  </w:style>
  <w:style w:type="paragraph" w:customStyle="1" w:styleId="bullet1">
    <w:name w:val="bullet1"/>
    <w:basedOn w:val="text"/>
    <w:link w:val="bullet1Char"/>
    <w:qFormat/>
    <w:rsid w:val="00C6721D"/>
    <w:pPr>
      <w:widowControl/>
      <w:numPr>
        <w:ilvl w:val="2"/>
        <w:numId w:val="5"/>
      </w:numPr>
      <w:spacing w:after="0"/>
      <w:ind w:left="720"/>
      <w:jc w:val="left"/>
    </w:pPr>
    <w:rPr>
      <w:szCs w:val="24"/>
      <w:lang w:val="en-GB"/>
    </w:rPr>
  </w:style>
  <w:style w:type="character" w:customStyle="1" w:styleId="bullet1Char">
    <w:name w:val="bullet1 Char"/>
    <w:link w:val="bullet1"/>
    <w:rsid w:val="00C6721D"/>
    <w:rPr>
      <w:rFonts w:ascii="Calibri" w:eastAsia="SimSun" w:hAnsi="Calibri"/>
      <w:kern w:val="2"/>
      <w:sz w:val="24"/>
      <w:szCs w:val="24"/>
      <w:lang w:val="en-GB" w:eastAsia="zh-CN"/>
    </w:rPr>
  </w:style>
  <w:style w:type="paragraph" w:customStyle="1" w:styleId="bullet2">
    <w:name w:val="bullet2"/>
    <w:basedOn w:val="text"/>
    <w:link w:val="bullet2Char"/>
    <w:qFormat/>
    <w:rsid w:val="00C6721D"/>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C6721D"/>
    <w:rPr>
      <w:rFonts w:ascii="Times" w:eastAsia="SimSun" w:hAnsi="Times"/>
      <w:kern w:val="2"/>
      <w:sz w:val="24"/>
      <w:szCs w:val="24"/>
      <w:lang w:val="en-GB" w:eastAsia="zh-CN"/>
    </w:rPr>
  </w:style>
  <w:style w:type="paragraph" w:customStyle="1" w:styleId="bullet3">
    <w:name w:val="bullet3"/>
    <w:basedOn w:val="text"/>
    <w:link w:val="bullet3Char"/>
    <w:qFormat/>
    <w:rsid w:val="00C6721D"/>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C6721D"/>
    <w:rPr>
      <w:rFonts w:ascii="Times" w:eastAsia="Batang" w:hAnsi="Times"/>
      <w:szCs w:val="24"/>
      <w:lang w:val="en-GB" w:eastAsia="en-US"/>
    </w:rPr>
  </w:style>
  <w:style w:type="paragraph" w:customStyle="1" w:styleId="bullet4">
    <w:name w:val="bullet4"/>
    <w:basedOn w:val="text"/>
    <w:qFormat/>
    <w:rsid w:val="00C6721D"/>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C6721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6721D"/>
    <w:rPr>
      <w:rFonts w:ascii="Times New Roman" w:eastAsia="Malgun Gothic" w:hAnsi="Times New Roman" w:cs="Batang"/>
      <w:lang w:val="en-GB" w:eastAsia="en-US"/>
    </w:rPr>
  </w:style>
  <w:style w:type="paragraph" w:customStyle="1" w:styleId="tdoc">
    <w:name w:val="tdoc"/>
    <w:basedOn w:val="Normal"/>
    <w:link w:val="tdocChar"/>
    <w:qFormat/>
    <w:rsid w:val="00C6721D"/>
    <w:pPr>
      <w:spacing w:after="0"/>
      <w:ind w:left="1440" w:hanging="1440"/>
    </w:pPr>
    <w:rPr>
      <w:rFonts w:ascii="Times" w:hAnsi="Times"/>
      <w:szCs w:val="24"/>
    </w:rPr>
  </w:style>
  <w:style w:type="character" w:customStyle="1" w:styleId="tdocChar">
    <w:name w:val="tdoc Char"/>
    <w:link w:val="tdoc"/>
    <w:rsid w:val="00C6721D"/>
    <w:rPr>
      <w:rFonts w:ascii="Times" w:eastAsia="Batang" w:hAnsi="Times"/>
      <w:szCs w:val="24"/>
      <w:lang w:val="en-GB" w:eastAsia="en-US"/>
    </w:rPr>
  </w:style>
  <w:style w:type="character" w:styleId="Strong">
    <w:name w:val="Strong"/>
    <w:uiPriority w:val="22"/>
    <w:qFormat/>
    <w:rsid w:val="00C6721D"/>
    <w:rPr>
      <w:b/>
      <w:bCs/>
    </w:rPr>
  </w:style>
  <w:style w:type="paragraph" w:customStyle="1" w:styleId="maintext">
    <w:name w:val="main text"/>
    <w:basedOn w:val="Normal"/>
    <w:link w:val="maintextChar"/>
    <w:qFormat/>
    <w:rsid w:val="00C6721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6721D"/>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6721D"/>
    <w:rPr>
      <w:rFonts w:ascii="Times New Roman" w:hAnsi="Times New Roman"/>
      <w:sz w:val="16"/>
      <w:lang w:val="en-GB" w:eastAsia="en-US"/>
    </w:rPr>
  </w:style>
  <w:style w:type="character" w:customStyle="1" w:styleId="DocumentMapChar">
    <w:name w:val="Document Map Char"/>
    <w:link w:val="DocumentMap"/>
    <w:uiPriority w:val="99"/>
    <w:rsid w:val="00C6721D"/>
    <w:rPr>
      <w:rFonts w:ascii="Tahoma" w:hAnsi="Tahoma" w:cs="Tahoma"/>
      <w:shd w:val="clear" w:color="auto" w:fill="000080"/>
      <w:lang w:val="en-GB" w:eastAsia="en-US"/>
    </w:rPr>
  </w:style>
  <w:style w:type="character" w:customStyle="1" w:styleId="NOChar">
    <w:name w:val="NO Char"/>
    <w:link w:val="NO"/>
    <w:rsid w:val="00C6721D"/>
    <w:rPr>
      <w:rFonts w:ascii="Times New Roman" w:hAnsi="Times New Roman"/>
      <w:lang w:val="en-GB" w:eastAsia="en-US"/>
    </w:rPr>
  </w:style>
  <w:style w:type="table" w:customStyle="1" w:styleId="TableGrid1">
    <w:name w:val="Table Grid1"/>
    <w:basedOn w:val="TableNormal"/>
    <w:next w:val="TableGrid"/>
    <w:uiPriority w:val="39"/>
    <w:qFormat/>
    <w:rsid w:val="00C6721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6721D"/>
  </w:style>
  <w:style w:type="character" w:styleId="PlaceholderText">
    <w:name w:val="Placeholder Text"/>
    <w:basedOn w:val="DefaultParagraphFont"/>
    <w:uiPriority w:val="99"/>
    <w:rsid w:val="00C6721D"/>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C6721D"/>
    <w:rPr>
      <w:rFonts w:ascii="Arial" w:hAnsi="Arial"/>
      <w:sz w:val="36"/>
      <w:lang w:val="en-GB" w:eastAsia="en-US"/>
    </w:rPr>
  </w:style>
  <w:style w:type="character" w:customStyle="1" w:styleId="Heading2Char">
    <w:name w:val="Heading 2 Char"/>
    <w:basedOn w:val="DefaultParagraphFont"/>
    <w:uiPriority w:val="9"/>
    <w:semiHidden/>
    <w:rsid w:val="00C6721D"/>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C6721D"/>
    <w:rPr>
      <w:rFonts w:ascii="Arial" w:hAnsi="Arial"/>
      <w:sz w:val="28"/>
      <w:lang w:val="en-GB" w:eastAsia="en-US"/>
    </w:rPr>
  </w:style>
  <w:style w:type="character" w:customStyle="1" w:styleId="Heading5Char">
    <w:name w:val="Heading 5 Char"/>
    <w:aliases w:val="h5 Char,Heading5 Char,H5 Char"/>
    <w:basedOn w:val="DefaultParagraphFont"/>
    <w:link w:val="Heading5"/>
    <w:rsid w:val="00C6721D"/>
    <w:rPr>
      <w:rFonts w:ascii="Arial" w:hAnsi="Arial"/>
      <w:sz w:val="22"/>
      <w:lang w:val="en-GB" w:eastAsia="en-US"/>
    </w:rPr>
  </w:style>
  <w:style w:type="character" w:customStyle="1" w:styleId="Heading7Char">
    <w:name w:val="Heading 7 Char"/>
    <w:basedOn w:val="DefaultParagraphFont"/>
    <w:link w:val="Heading7"/>
    <w:uiPriority w:val="9"/>
    <w:rsid w:val="00C6721D"/>
    <w:rPr>
      <w:rFonts w:ascii="Arial" w:hAnsi="Arial"/>
      <w:lang w:val="en-GB" w:eastAsia="en-US"/>
    </w:rPr>
  </w:style>
  <w:style w:type="character" w:customStyle="1" w:styleId="Heading8Char">
    <w:name w:val="Heading 8 Char"/>
    <w:aliases w:val="Table Heading Char"/>
    <w:basedOn w:val="DefaultParagraphFont"/>
    <w:link w:val="Heading8"/>
    <w:uiPriority w:val="9"/>
    <w:rsid w:val="00C6721D"/>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C6721D"/>
    <w:rPr>
      <w:rFonts w:ascii="Arial" w:hAnsi="Arial"/>
      <w:sz w:val="36"/>
      <w:lang w:val="en-GB" w:eastAsia="en-US"/>
    </w:rPr>
  </w:style>
  <w:style w:type="table" w:customStyle="1" w:styleId="TableGrid2">
    <w:name w:val="Table Grid2"/>
    <w:basedOn w:val="TableNormal"/>
    <w:next w:val="TableGrid"/>
    <w:uiPriority w:val="39"/>
    <w:qFormat/>
    <w:rsid w:val="00C6721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C6721D"/>
    <w:rPr>
      <w:rFonts w:ascii="Arial" w:hAnsi="Arial"/>
      <w:b/>
      <w:noProof/>
      <w:sz w:val="18"/>
      <w:lang w:val="en-GB" w:eastAsia="en-US"/>
    </w:rPr>
  </w:style>
  <w:style w:type="paragraph" w:customStyle="1" w:styleId="CharChar1CharCharCharChar">
    <w:name w:val="Char Char1 Char Char Char Char"/>
    <w:semiHidden/>
    <w:rsid w:val="00C6721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6721D"/>
    <w:pPr>
      <w:widowControl w:val="0"/>
      <w:spacing w:after="0"/>
      <w:ind w:firstLine="420"/>
      <w:jc w:val="both"/>
    </w:pPr>
    <w:rPr>
      <w:kern w:val="2"/>
      <w:sz w:val="21"/>
      <w:lang w:val="en-US" w:eastAsia="zh-CN"/>
    </w:rPr>
  </w:style>
  <w:style w:type="paragraph" w:customStyle="1" w:styleId="a0">
    <w:name w:val="表格文字居左"/>
    <w:basedOn w:val="Normal"/>
    <w:next w:val="Normal"/>
    <w:rsid w:val="00C6721D"/>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C6721D"/>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C6721D"/>
    <w:rPr>
      <w:rFonts w:ascii="Arial" w:hAnsi="Arial"/>
      <w:sz w:val="32"/>
      <w:lang w:val="en-GB" w:eastAsia="en-US"/>
    </w:rPr>
  </w:style>
  <w:style w:type="paragraph" w:customStyle="1" w:styleId="z-TopofForm1">
    <w:name w:val="z-Top of Form1"/>
    <w:basedOn w:val="Normal"/>
    <w:next w:val="Normal"/>
    <w:hidden/>
    <w:uiPriority w:val="99"/>
    <w:unhideWhenUsed/>
    <w:rsid w:val="00C6721D"/>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6721D"/>
    <w:rPr>
      <w:rFonts w:ascii="Arial" w:hAnsi="Arial"/>
      <w:vanish/>
      <w:sz w:val="16"/>
      <w:szCs w:val="16"/>
      <w:lang w:val="en-US" w:eastAsia="zh-CN"/>
    </w:rPr>
  </w:style>
  <w:style w:type="character" w:customStyle="1" w:styleId="hps">
    <w:name w:val="hps"/>
    <w:basedOn w:val="DefaultParagraphFont"/>
    <w:rsid w:val="00C6721D"/>
  </w:style>
  <w:style w:type="paragraph" w:customStyle="1" w:styleId="z-BottomofForm1">
    <w:name w:val="z-Bottom of Form1"/>
    <w:basedOn w:val="Normal"/>
    <w:next w:val="Normal"/>
    <w:hidden/>
    <w:uiPriority w:val="99"/>
    <w:unhideWhenUsed/>
    <w:rsid w:val="00C6721D"/>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6721D"/>
    <w:rPr>
      <w:rFonts w:ascii="Arial" w:hAnsi="Arial"/>
      <w:vanish/>
      <w:sz w:val="16"/>
      <w:szCs w:val="16"/>
      <w:lang w:val="en-US" w:eastAsia="zh-CN"/>
    </w:rPr>
  </w:style>
  <w:style w:type="paragraph" w:customStyle="1" w:styleId="Date1">
    <w:name w:val="Date1"/>
    <w:basedOn w:val="Normal"/>
    <w:next w:val="Normal"/>
    <w:uiPriority w:val="99"/>
    <w:unhideWhenUsed/>
    <w:rsid w:val="00C6721D"/>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C6721D"/>
    <w:rPr>
      <w:rFonts w:ascii="Times New Roman" w:hAnsi="Times New Roman"/>
      <w:lang w:val="en-US" w:eastAsia="zh-CN"/>
    </w:rPr>
  </w:style>
  <w:style w:type="paragraph" w:customStyle="1" w:styleId="tablecell">
    <w:name w:val="tablecell"/>
    <w:basedOn w:val="Normal"/>
    <w:qFormat/>
    <w:rsid w:val="00C6721D"/>
    <w:pPr>
      <w:autoSpaceDE w:val="0"/>
      <w:autoSpaceDN w:val="0"/>
      <w:adjustRightInd w:val="0"/>
      <w:snapToGrid w:val="0"/>
      <w:spacing w:before="40" w:after="40"/>
    </w:pPr>
    <w:rPr>
      <w:lang w:val="en-US"/>
    </w:rPr>
  </w:style>
  <w:style w:type="character" w:customStyle="1" w:styleId="shorttext">
    <w:name w:val="short_text"/>
    <w:basedOn w:val="DefaultParagraphFont"/>
    <w:rsid w:val="00C6721D"/>
  </w:style>
  <w:style w:type="paragraph" w:customStyle="1" w:styleId="tableheader">
    <w:name w:val="tableheader"/>
    <w:basedOn w:val="Normal"/>
    <w:qFormat/>
    <w:rsid w:val="00C6721D"/>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C6721D"/>
    <w:pPr>
      <w:spacing w:after="0"/>
    </w:pPr>
    <w:rPr>
      <w:rFonts w:eastAsia="Calibri"/>
      <w:szCs w:val="21"/>
    </w:rPr>
  </w:style>
  <w:style w:type="character" w:customStyle="1" w:styleId="PlainTextChar">
    <w:name w:val="Plain Text Char"/>
    <w:basedOn w:val="DefaultParagraphFont"/>
    <w:link w:val="PlainText"/>
    <w:uiPriority w:val="99"/>
    <w:rsid w:val="00C6721D"/>
    <w:rPr>
      <w:rFonts w:ascii="Times New Roman" w:eastAsia="Calibri" w:hAnsi="Times New Roman"/>
      <w:szCs w:val="21"/>
      <w:lang w:val="en-GB" w:eastAsia="en-US"/>
    </w:rPr>
  </w:style>
  <w:style w:type="character" w:customStyle="1" w:styleId="apple-converted-space">
    <w:name w:val="apple-converted-space"/>
    <w:basedOn w:val="DefaultParagraphFont"/>
    <w:rsid w:val="00C6721D"/>
  </w:style>
  <w:style w:type="character" w:customStyle="1" w:styleId="keyword">
    <w:name w:val="keyword"/>
    <w:basedOn w:val="DefaultParagraphFont"/>
    <w:rsid w:val="00C6721D"/>
  </w:style>
  <w:style w:type="paragraph" w:customStyle="1" w:styleId="Test">
    <w:name w:val="Test"/>
    <w:basedOn w:val="Normal"/>
    <w:rsid w:val="00C6721D"/>
    <w:pPr>
      <w:spacing w:before="60" w:after="60" w:line="280" w:lineRule="atLeast"/>
      <w:ind w:left="2160"/>
      <w:jc w:val="both"/>
    </w:pPr>
    <w:rPr>
      <w:rFonts w:eastAsia="MS Mincho"/>
    </w:rPr>
  </w:style>
  <w:style w:type="paragraph" w:customStyle="1" w:styleId="Doc-text2">
    <w:name w:val="Doc-text2"/>
    <w:basedOn w:val="Normal"/>
    <w:link w:val="Doc-text2Char"/>
    <w:qFormat/>
    <w:rsid w:val="00C6721D"/>
    <w:pPr>
      <w:spacing w:after="200" w:line="276" w:lineRule="auto"/>
    </w:pPr>
    <w:rPr>
      <w:lang w:val="en-US" w:eastAsia="zh-CN"/>
    </w:rPr>
  </w:style>
  <w:style w:type="character" w:customStyle="1" w:styleId="Doc-text2Char">
    <w:name w:val="Doc-text2 Char"/>
    <w:link w:val="Doc-text2"/>
    <w:rsid w:val="00C6721D"/>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C6721D"/>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6721D"/>
    <w:rPr>
      <w:rFonts w:ascii="Times New Roman" w:hAnsi="Times New Roman"/>
      <w:lang w:val="en-US" w:eastAsia="zh-CN"/>
    </w:rPr>
  </w:style>
  <w:style w:type="paragraph" w:customStyle="1" w:styleId="ordinary-output">
    <w:name w:val="ordinary-output"/>
    <w:basedOn w:val="Normal"/>
    <w:rsid w:val="00C6721D"/>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6721D"/>
  </w:style>
  <w:style w:type="character" w:customStyle="1" w:styleId="PLChar">
    <w:name w:val="PL Char"/>
    <w:link w:val="PL"/>
    <w:qFormat/>
    <w:rsid w:val="00C6721D"/>
    <w:rPr>
      <w:rFonts w:ascii="Courier New" w:hAnsi="Courier New"/>
      <w:noProof/>
      <w:sz w:val="16"/>
      <w:lang w:val="en-GB" w:eastAsia="en-US"/>
    </w:rPr>
  </w:style>
  <w:style w:type="paragraph" w:customStyle="1" w:styleId="3GPPNormalText">
    <w:name w:val="3GPP Normal Text"/>
    <w:basedOn w:val="BodyText"/>
    <w:link w:val="3GPPNormalTextChar"/>
    <w:qFormat/>
    <w:rsid w:val="00C6721D"/>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C6721D"/>
    <w:rPr>
      <w:rFonts w:ascii="Times New Roman" w:eastAsia="MS Mincho" w:hAnsi="Times New Roman"/>
      <w:sz w:val="22"/>
      <w:szCs w:val="24"/>
      <w:lang w:val="en-US" w:eastAsia="zh-CN"/>
    </w:rPr>
  </w:style>
  <w:style w:type="paragraph" w:styleId="ListNumber3">
    <w:name w:val="List Number 3"/>
    <w:basedOn w:val="Normal"/>
    <w:rsid w:val="00C6721D"/>
    <w:pPr>
      <w:numPr>
        <w:numId w:val="6"/>
      </w:numPr>
      <w:overflowPunct w:val="0"/>
      <w:autoSpaceDE w:val="0"/>
      <w:autoSpaceDN w:val="0"/>
      <w:adjustRightInd w:val="0"/>
      <w:textAlignment w:val="baseline"/>
    </w:pPr>
  </w:style>
  <w:style w:type="table" w:customStyle="1" w:styleId="1">
    <w:name w:val="网格型1"/>
    <w:basedOn w:val="TableNormal"/>
    <w:next w:val="TableGrid"/>
    <w:rsid w:val="00C6721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C6721D"/>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C6721D"/>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C6721D"/>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6721D"/>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C672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672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6721D"/>
  </w:style>
  <w:style w:type="paragraph" w:styleId="Title">
    <w:name w:val="Title"/>
    <w:aliases w:val="Heading 31"/>
    <w:basedOn w:val="Normal"/>
    <w:link w:val="TitleChar1"/>
    <w:qFormat/>
    <w:rsid w:val="00C6721D"/>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6721D"/>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6721D"/>
    <w:rPr>
      <w:rFonts w:ascii="Arial" w:eastAsia="MS Mincho" w:hAnsi="Arial"/>
      <w:b/>
      <w:sz w:val="24"/>
      <w:lang w:val="de-DE" w:eastAsia="ja-JP"/>
    </w:rPr>
  </w:style>
  <w:style w:type="character" w:customStyle="1" w:styleId="B1Char">
    <w:name w:val="B1 Char"/>
    <w:locked/>
    <w:rsid w:val="00C6721D"/>
    <w:rPr>
      <w:rFonts w:ascii="Times New Roman" w:eastAsia="SimSun" w:hAnsi="Times New Roman" w:cs="Times New Roman"/>
      <w:sz w:val="20"/>
      <w:szCs w:val="20"/>
      <w:lang w:val="en-GB"/>
    </w:rPr>
  </w:style>
  <w:style w:type="paragraph" w:customStyle="1" w:styleId="TableText">
    <w:name w:val="TableText"/>
    <w:basedOn w:val="BodyTextIndent"/>
    <w:rsid w:val="00C6721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6721D"/>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C6721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C6721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C6721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C672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C6721D"/>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C672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C6721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C6721D"/>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6721D"/>
  </w:style>
  <w:style w:type="paragraph" w:customStyle="1" w:styleId="CRfront">
    <w:name w:val="CR_front"/>
    <w:next w:val="Normal"/>
    <w:rsid w:val="00C6721D"/>
    <w:rPr>
      <w:rFonts w:ascii="Arial" w:eastAsia="MS Mincho" w:hAnsi="Arial"/>
      <w:lang w:val="en-GB" w:eastAsia="en-US"/>
    </w:rPr>
  </w:style>
  <w:style w:type="paragraph" w:customStyle="1" w:styleId="berschrift2Head2A2">
    <w:name w:val="Überschrift 2.Head2A.2"/>
    <w:basedOn w:val="Heading1"/>
    <w:next w:val="Normal"/>
    <w:rsid w:val="00C6721D"/>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6721D"/>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6721D"/>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C6721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6721D"/>
    <w:pPr>
      <w:spacing w:before="360" w:after="0" w:line="240" w:lineRule="atLeast"/>
      <w:jc w:val="center"/>
    </w:pPr>
    <w:rPr>
      <w:rFonts w:eastAsia="MS Mincho"/>
      <w:lang w:val="en-US" w:eastAsia="ja-JP"/>
    </w:rPr>
  </w:style>
  <w:style w:type="character" w:styleId="Emphasis">
    <w:name w:val="Emphasis"/>
    <w:uiPriority w:val="20"/>
    <w:qFormat/>
    <w:rsid w:val="00C6721D"/>
    <w:rPr>
      <w:i/>
      <w:iCs/>
    </w:rPr>
  </w:style>
  <w:style w:type="paragraph" w:styleId="BodyTextIndent2">
    <w:name w:val="Body Text Indent 2"/>
    <w:basedOn w:val="Normal"/>
    <w:link w:val="BodyTextIndent2Char"/>
    <w:rsid w:val="00C6721D"/>
    <w:pPr>
      <w:ind w:leftChars="100" w:left="200"/>
    </w:pPr>
    <w:rPr>
      <w:rFonts w:eastAsia="MS Mincho"/>
      <w:lang w:eastAsia="ja-JP"/>
    </w:rPr>
  </w:style>
  <w:style w:type="character" w:customStyle="1" w:styleId="BodyTextIndent2Char">
    <w:name w:val="Body Text Indent 2 Char"/>
    <w:basedOn w:val="DefaultParagraphFont"/>
    <w:link w:val="BodyTextIndent2"/>
    <w:rsid w:val="00C6721D"/>
    <w:rPr>
      <w:rFonts w:ascii="Times New Roman" w:eastAsia="MS Mincho" w:hAnsi="Times New Roman"/>
      <w:lang w:val="en-GB" w:eastAsia="ja-JP"/>
    </w:rPr>
  </w:style>
  <w:style w:type="paragraph" w:styleId="BodyText2">
    <w:name w:val="Body Text 2"/>
    <w:basedOn w:val="Normal"/>
    <w:link w:val="BodyText2Char"/>
    <w:rsid w:val="00C6721D"/>
    <w:rPr>
      <w:rFonts w:eastAsia="MS Mincho"/>
      <w:i/>
      <w:iCs/>
      <w:lang w:eastAsia="ja-JP"/>
    </w:rPr>
  </w:style>
  <w:style w:type="character" w:customStyle="1" w:styleId="BodyText2Char">
    <w:name w:val="Body Text 2 Char"/>
    <w:basedOn w:val="DefaultParagraphFont"/>
    <w:link w:val="BodyText2"/>
    <w:rsid w:val="00C6721D"/>
    <w:rPr>
      <w:rFonts w:ascii="Times New Roman" w:eastAsia="MS Mincho" w:hAnsi="Times New Roman"/>
      <w:i/>
      <w:iCs/>
      <w:lang w:val="en-GB" w:eastAsia="ja-JP"/>
    </w:rPr>
  </w:style>
  <w:style w:type="character" w:customStyle="1" w:styleId="ListChar">
    <w:name w:val="List Char"/>
    <w:link w:val="List"/>
    <w:rsid w:val="00C6721D"/>
    <w:rPr>
      <w:rFonts w:ascii="Times New Roman" w:hAnsi="Times New Roman"/>
      <w:lang w:val="en-GB" w:eastAsia="en-US"/>
    </w:rPr>
  </w:style>
  <w:style w:type="character" w:customStyle="1" w:styleId="List2Char">
    <w:name w:val="List 2 Char"/>
    <w:basedOn w:val="ListChar"/>
    <w:link w:val="List2"/>
    <w:rsid w:val="00C6721D"/>
    <w:rPr>
      <w:rFonts w:ascii="Times New Roman" w:hAnsi="Times New Roman"/>
      <w:lang w:val="en-GB" w:eastAsia="en-US"/>
    </w:rPr>
  </w:style>
  <w:style w:type="character" w:customStyle="1" w:styleId="List3Char">
    <w:name w:val="List 3 Char"/>
    <w:basedOn w:val="List2Char"/>
    <w:link w:val="List3"/>
    <w:rsid w:val="00C6721D"/>
    <w:rPr>
      <w:rFonts w:ascii="Times New Roman" w:hAnsi="Times New Roman"/>
      <w:lang w:val="en-GB" w:eastAsia="en-US"/>
    </w:rPr>
  </w:style>
  <w:style w:type="character" w:customStyle="1" w:styleId="B3Char">
    <w:name w:val="B3 Char"/>
    <w:basedOn w:val="List3Char"/>
    <w:link w:val="B3"/>
    <w:rsid w:val="00C6721D"/>
    <w:rPr>
      <w:rFonts w:ascii="Times New Roman" w:hAnsi="Times New Roman"/>
      <w:lang w:val="en-GB" w:eastAsia="en-US"/>
    </w:rPr>
  </w:style>
  <w:style w:type="paragraph" w:styleId="ListContinue2">
    <w:name w:val="List Continue 2"/>
    <w:basedOn w:val="Normal"/>
    <w:rsid w:val="00C6721D"/>
    <w:pPr>
      <w:ind w:leftChars="400" w:left="850"/>
    </w:pPr>
    <w:rPr>
      <w:rFonts w:eastAsia="MS Mincho"/>
      <w:lang w:eastAsia="ja-JP"/>
    </w:rPr>
  </w:style>
  <w:style w:type="paragraph" w:styleId="BodyTextIndent">
    <w:name w:val="Body Text Indent"/>
    <w:basedOn w:val="Normal"/>
    <w:link w:val="BodyTextIndentChar1"/>
    <w:uiPriority w:val="99"/>
    <w:rsid w:val="00C6721D"/>
    <w:pPr>
      <w:spacing w:after="120"/>
      <w:ind w:left="283"/>
    </w:pPr>
  </w:style>
  <w:style w:type="character" w:customStyle="1" w:styleId="BodyTextIndentChar1">
    <w:name w:val="Body Text Indent Char1"/>
    <w:basedOn w:val="DefaultParagraphFont"/>
    <w:link w:val="BodyTextIndent"/>
    <w:rsid w:val="00C6721D"/>
    <w:rPr>
      <w:rFonts w:ascii="Times New Roman" w:hAnsi="Times New Roman"/>
      <w:lang w:val="en-GB" w:eastAsia="en-US"/>
    </w:rPr>
  </w:style>
  <w:style w:type="paragraph" w:styleId="BodyTextFirstIndent2">
    <w:name w:val="Body Text First Indent 2"/>
    <w:basedOn w:val="BodyTextIndent"/>
    <w:link w:val="BodyTextFirstIndent2Char"/>
    <w:rsid w:val="00C6721D"/>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6721D"/>
    <w:rPr>
      <w:rFonts w:ascii="Times New Roman" w:eastAsia="MS Mincho" w:hAnsi="Times New Roman"/>
      <w:lang w:val="en-GB" w:eastAsia="en-US"/>
    </w:rPr>
  </w:style>
  <w:style w:type="character" w:styleId="PageNumber">
    <w:name w:val="page number"/>
    <w:basedOn w:val="DefaultParagraphFont"/>
    <w:rsid w:val="00C6721D"/>
  </w:style>
  <w:style w:type="paragraph" w:customStyle="1" w:styleId="List1">
    <w:name w:val="List 1"/>
    <w:basedOn w:val="Normal"/>
    <w:rsid w:val="00C6721D"/>
    <w:pPr>
      <w:spacing w:after="120"/>
      <w:ind w:left="568" w:hanging="284"/>
    </w:pPr>
    <w:rPr>
      <w:rFonts w:ascii="Arial" w:eastAsia="MS Mincho" w:hAnsi="Arial"/>
      <w:szCs w:val="22"/>
      <w:lang w:eastAsia="ja-JP"/>
    </w:rPr>
  </w:style>
  <w:style w:type="paragraph" w:customStyle="1" w:styleId="assocaitedwith">
    <w:name w:val="assocaited with"/>
    <w:basedOn w:val="Normal"/>
    <w:rsid w:val="00C6721D"/>
    <w:pPr>
      <w:jc w:val="center"/>
    </w:pPr>
    <w:rPr>
      <w:rFonts w:eastAsia="MS Mincho"/>
      <w:lang w:eastAsia="ja-JP"/>
    </w:rPr>
  </w:style>
  <w:style w:type="paragraph" w:customStyle="1" w:styleId="Nor">
    <w:name w:val="Nor'"/>
    <w:basedOn w:val="assocaitedwith"/>
    <w:rsid w:val="00C6721D"/>
    <w:rPr>
      <w:b/>
    </w:rPr>
  </w:style>
  <w:style w:type="character" w:customStyle="1" w:styleId="B1Char1">
    <w:name w:val="B1 Char1"/>
    <w:rsid w:val="00C6721D"/>
    <w:rPr>
      <w:rFonts w:ascii="Times New Roman" w:hAnsi="Times New Roman"/>
      <w:lang w:val="en-GB" w:eastAsia="ja-JP"/>
    </w:rPr>
  </w:style>
  <w:style w:type="table" w:styleId="TableClassic2">
    <w:name w:val="Table Classic 2"/>
    <w:basedOn w:val="TableNormal"/>
    <w:rsid w:val="00C6721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6721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6721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672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6721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6721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6721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6721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6721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6721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6721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6721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C6721D"/>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C6721D"/>
    <w:rPr>
      <w:rFonts w:ascii="Calibri" w:eastAsia="SimSun" w:hAnsi="Calibri"/>
      <w:kern w:val="2"/>
      <w:sz w:val="21"/>
      <w:szCs w:val="22"/>
      <w:lang w:val="en-US" w:eastAsia="zh-CN"/>
    </w:rPr>
  </w:style>
  <w:style w:type="paragraph" w:customStyle="1" w:styleId="00BodyText">
    <w:name w:val="00 BodyText"/>
    <w:basedOn w:val="Normal"/>
    <w:rsid w:val="00C6721D"/>
    <w:pPr>
      <w:spacing w:after="220"/>
    </w:pPr>
    <w:rPr>
      <w:rFonts w:ascii="Arial" w:eastAsia="SimSun" w:hAnsi="Arial"/>
      <w:sz w:val="22"/>
      <w:szCs w:val="24"/>
      <w:lang w:val="en-US"/>
    </w:rPr>
  </w:style>
  <w:style w:type="paragraph" w:customStyle="1" w:styleId="a1">
    <w:name w:val="样式 正文"/>
    <w:basedOn w:val="Normal"/>
    <w:link w:val="Char"/>
    <w:rsid w:val="00C6721D"/>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6721D"/>
    <w:rPr>
      <w:rFonts w:ascii="Times New Roman" w:eastAsia="SimSun" w:hAnsi="Times New Roman" w:cs="SimSun"/>
      <w:kern w:val="2"/>
      <w:sz w:val="21"/>
      <w:lang w:val="en-US" w:eastAsia="zh-CN"/>
    </w:rPr>
  </w:style>
  <w:style w:type="paragraph" w:customStyle="1" w:styleId="a2">
    <w:name w:val="公式"/>
    <w:basedOn w:val="Normal"/>
    <w:rsid w:val="00C6721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6721D"/>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C6721D"/>
    <w:rPr>
      <w:rFonts w:ascii="Times New Roman" w:eastAsia="MS Mincho" w:hAnsi="Times New Roman"/>
      <w:szCs w:val="24"/>
      <w:lang w:val="en-GB" w:eastAsia="en-US"/>
    </w:rPr>
  </w:style>
  <w:style w:type="paragraph" w:customStyle="1" w:styleId="Doc-title">
    <w:name w:val="Doc-title"/>
    <w:basedOn w:val="Normal"/>
    <w:link w:val="Doc-titleChar"/>
    <w:qFormat/>
    <w:rsid w:val="00C6721D"/>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6721D"/>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6721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6721D"/>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6721D"/>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C6721D"/>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C6721D"/>
    <w:pPr>
      <w:pBdr>
        <w:top w:val="single" w:sz="12" w:space="0" w:color="auto"/>
      </w:pBdr>
      <w:spacing w:before="360" w:after="240"/>
    </w:pPr>
    <w:rPr>
      <w:b/>
      <w:i/>
      <w:sz w:val="26"/>
    </w:rPr>
  </w:style>
  <w:style w:type="paragraph" w:customStyle="1" w:styleId="CharCharCharCharCharChar">
    <w:name w:val="Char Char Char Char Char Char"/>
    <w:semiHidden/>
    <w:rsid w:val="00C6721D"/>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C6721D"/>
    <w:pPr>
      <w:numPr>
        <w:numId w:val="12"/>
      </w:numPr>
      <w:spacing w:after="0"/>
      <w:jc w:val="both"/>
    </w:pPr>
    <w:rPr>
      <w:rFonts w:eastAsia="MS Mincho"/>
    </w:rPr>
  </w:style>
  <w:style w:type="paragraph" w:customStyle="1" w:styleId="FigureCaption">
    <w:name w:val="Figure Caption"/>
    <w:aliases w:val="fc Char,Figure Caption Char"/>
    <w:basedOn w:val="Normal"/>
    <w:rsid w:val="00C6721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6721D"/>
    <w:pPr>
      <w:spacing w:before="120" w:after="120" w:line="240" w:lineRule="atLeast"/>
      <w:jc w:val="right"/>
    </w:pPr>
    <w:rPr>
      <w:sz w:val="22"/>
      <w:lang w:val="en-US"/>
    </w:rPr>
  </w:style>
  <w:style w:type="paragraph" w:customStyle="1" w:styleId="multifig">
    <w:name w:val="multifig"/>
    <w:basedOn w:val="Normal"/>
    <w:rsid w:val="00C6721D"/>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6721D"/>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6721D"/>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6721D"/>
    <w:pPr>
      <w:spacing w:before="120" w:after="0" w:line="240" w:lineRule="exact"/>
      <w:jc w:val="both"/>
    </w:pPr>
    <w:rPr>
      <w:rFonts w:eastAsia="MS Mincho"/>
      <w:lang w:val="en-US"/>
    </w:rPr>
  </w:style>
  <w:style w:type="character" w:customStyle="1" w:styleId="Style10ptCharChar">
    <w:name w:val="Style 10 pt Char Char"/>
    <w:rsid w:val="00C6721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6721D"/>
    <w:pPr>
      <w:spacing w:before="60" w:after="60" w:line="240" w:lineRule="exact"/>
      <w:jc w:val="both"/>
    </w:pPr>
    <w:rPr>
      <w:rFonts w:eastAsia="MS Mincho"/>
      <w:b/>
      <w:lang w:val="en-US"/>
    </w:rPr>
  </w:style>
  <w:style w:type="character" w:customStyle="1" w:styleId="Style10ptBoldCharChar">
    <w:name w:val="Style 10 pt Bold Char Char"/>
    <w:rsid w:val="00C6721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67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character" w:customStyle="1" w:styleId="HTMLPreformattedChar">
    <w:name w:val="HTML Preformatted Char"/>
    <w:basedOn w:val="DefaultParagraphFont"/>
    <w:link w:val="HTMLPreformatted"/>
    <w:rsid w:val="00C6721D"/>
    <w:rPr>
      <w:rFonts w:ascii="Courier New" w:eastAsia="Batang" w:hAnsi="Courier New" w:cs="Courier New"/>
      <w:lang w:val="en-US" w:eastAsia="ko-KR"/>
    </w:rPr>
  </w:style>
  <w:style w:type="paragraph" w:customStyle="1" w:styleId="Bullet0">
    <w:name w:val="Bullet"/>
    <w:basedOn w:val="Normal"/>
    <w:rsid w:val="00C6721D"/>
    <w:pPr>
      <w:numPr>
        <w:numId w:val="11"/>
      </w:numPr>
      <w:spacing w:after="0"/>
    </w:pPr>
    <w:rPr>
      <w:sz w:val="24"/>
      <w:szCs w:val="24"/>
      <w:lang w:val="en-US"/>
    </w:rPr>
  </w:style>
  <w:style w:type="character" w:customStyle="1" w:styleId="FigureCaption1">
    <w:name w:val="Figure Caption1"/>
    <w:aliases w:val="fc Char1,Figure Caption Char Char"/>
    <w:rsid w:val="00C6721D"/>
    <w:rPr>
      <w:rFonts w:ascii="Arial" w:eastAsia="????" w:hAnsi="Arial" w:cs="Arial"/>
      <w:color w:val="0000FF"/>
      <w:kern w:val="2"/>
      <w:lang w:val="en-US" w:eastAsia="en-US" w:bidi="ar-SA"/>
    </w:rPr>
  </w:style>
  <w:style w:type="paragraph" w:customStyle="1" w:styleId="FigureCentered">
    <w:name w:val="FigureCentered"/>
    <w:basedOn w:val="Normal"/>
    <w:next w:val="Normal"/>
    <w:rsid w:val="00C6721D"/>
    <w:pPr>
      <w:keepNext/>
      <w:spacing w:before="60" w:after="60" w:line="240" w:lineRule="atLeast"/>
      <w:jc w:val="center"/>
    </w:pPr>
    <w:rPr>
      <w:sz w:val="24"/>
      <w:lang w:val="en-US"/>
    </w:rPr>
  </w:style>
  <w:style w:type="character" w:customStyle="1" w:styleId="Equation-NumberedChar">
    <w:name w:val="Equation-Numbered Char"/>
    <w:rsid w:val="00C6721D"/>
    <w:rPr>
      <w:rFonts w:ascii="Arial" w:eastAsia="SimSun" w:hAnsi="Arial" w:cs="Arial"/>
      <w:color w:val="0000FF"/>
      <w:kern w:val="2"/>
      <w:sz w:val="22"/>
      <w:lang w:val="en-US" w:eastAsia="en-US" w:bidi="ar-SA"/>
    </w:rPr>
  </w:style>
  <w:style w:type="paragraph" w:customStyle="1" w:styleId="item">
    <w:name w:val="item"/>
    <w:basedOn w:val="Normal"/>
    <w:rsid w:val="00C6721D"/>
    <w:pPr>
      <w:numPr>
        <w:numId w:val="13"/>
      </w:numPr>
      <w:spacing w:after="0"/>
      <w:jc w:val="both"/>
    </w:pPr>
    <w:rPr>
      <w:rFonts w:eastAsia="MS Mincho"/>
    </w:rPr>
  </w:style>
  <w:style w:type="paragraph" w:customStyle="1" w:styleId="PaperTableCell">
    <w:name w:val="PaperTableCell"/>
    <w:basedOn w:val="Normal"/>
    <w:rsid w:val="00C6721D"/>
    <w:pPr>
      <w:spacing w:after="0"/>
      <w:jc w:val="both"/>
    </w:pPr>
    <w:rPr>
      <w:sz w:val="16"/>
      <w:szCs w:val="24"/>
      <w:lang w:val="en-US"/>
    </w:rPr>
  </w:style>
  <w:style w:type="character" w:styleId="LineNumber">
    <w:name w:val="line number"/>
    <w:rsid w:val="00C6721D"/>
    <w:rPr>
      <w:rFonts w:ascii="Arial" w:eastAsia="SimSun" w:hAnsi="Arial" w:cs="Arial"/>
      <w:color w:val="0000FF"/>
      <w:kern w:val="2"/>
      <w:sz w:val="18"/>
      <w:lang w:val="en-US" w:eastAsia="zh-CN" w:bidi="ar-SA"/>
    </w:rPr>
  </w:style>
  <w:style w:type="paragraph" w:customStyle="1" w:styleId="figure0">
    <w:name w:val="figure"/>
    <w:basedOn w:val="Normal"/>
    <w:rsid w:val="00C6721D"/>
    <w:pPr>
      <w:keepNext/>
      <w:keepLines/>
      <w:spacing w:before="60" w:after="60" w:line="240" w:lineRule="atLeast"/>
      <w:jc w:val="center"/>
    </w:pPr>
    <w:rPr>
      <w:lang w:val="en-US"/>
    </w:rPr>
  </w:style>
  <w:style w:type="character" w:customStyle="1" w:styleId="moz-txt-tag">
    <w:name w:val="moz-txt-tag"/>
    <w:rsid w:val="00C6721D"/>
    <w:rPr>
      <w:rFonts w:ascii="Arial" w:eastAsia="SimSun" w:hAnsi="Arial" w:cs="Arial"/>
      <w:color w:val="0000FF"/>
      <w:kern w:val="2"/>
      <w:lang w:val="en-US" w:eastAsia="zh-CN" w:bidi="ar-SA"/>
    </w:rPr>
  </w:style>
  <w:style w:type="character" w:customStyle="1" w:styleId="GuidanceChar">
    <w:name w:val="Guidance Char"/>
    <w:rsid w:val="00C6721D"/>
    <w:rPr>
      <w:i/>
      <w:color w:val="0000FF"/>
      <w:lang w:val="en-GB" w:eastAsia="en-US" w:bidi="ar-SA"/>
    </w:rPr>
  </w:style>
  <w:style w:type="paragraph" w:customStyle="1" w:styleId="BodyTextIndent31">
    <w:name w:val="Body Text Indent 31"/>
    <w:basedOn w:val="Normal"/>
    <w:next w:val="BodyTextIndent3"/>
    <w:link w:val="BodyTextIndent3Char"/>
    <w:rsid w:val="00C6721D"/>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C6721D"/>
    <w:rPr>
      <w:rFonts w:ascii="Times New Roman" w:hAnsi="Times New Roman"/>
      <w:lang w:val="en-US" w:eastAsia="ja-JP"/>
    </w:rPr>
  </w:style>
  <w:style w:type="paragraph" w:customStyle="1" w:styleId="tah0">
    <w:name w:val="tah"/>
    <w:basedOn w:val="Normal"/>
    <w:rsid w:val="00C6721D"/>
    <w:pPr>
      <w:keepNext/>
      <w:spacing w:after="0"/>
      <w:jc w:val="center"/>
    </w:pPr>
    <w:rPr>
      <w:rFonts w:ascii="Arial" w:eastAsia="Calibri" w:hAnsi="Arial" w:cs="Arial"/>
      <w:b/>
      <w:bCs/>
      <w:sz w:val="18"/>
      <w:szCs w:val="18"/>
      <w:lang w:val="en-US"/>
    </w:rPr>
  </w:style>
  <w:style w:type="paragraph" w:customStyle="1" w:styleId="tac0">
    <w:name w:val="tac"/>
    <w:basedOn w:val="Normal"/>
    <w:rsid w:val="00C6721D"/>
    <w:pPr>
      <w:keepNext/>
      <w:spacing w:after="0"/>
      <w:jc w:val="center"/>
    </w:pPr>
    <w:rPr>
      <w:rFonts w:ascii="Arial" w:eastAsia="Calibri" w:hAnsi="Arial" w:cs="Arial"/>
      <w:sz w:val="18"/>
      <w:szCs w:val="18"/>
      <w:lang w:val="en-US"/>
    </w:rPr>
  </w:style>
  <w:style w:type="paragraph" w:customStyle="1" w:styleId="th0">
    <w:name w:val="th"/>
    <w:basedOn w:val="Normal"/>
    <w:rsid w:val="00C6721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6721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C6721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6721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C6721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6721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6721D"/>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C6721D"/>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6721D"/>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C6721D"/>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C6721D"/>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C6721D"/>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6721D"/>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C6721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6721D"/>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6721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6721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C6721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C6721D"/>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672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6721D"/>
    <w:rPr>
      <w:rFonts w:ascii="Arial" w:hAnsi="Arial"/>
      <w:sz w:val="24"/>
      <w:lang w:val="en-GB" w:eastAsia="ja-JP" w:bidi="ar-SA"/>
    </w:rPr>
  </w:style>
  <w:style w:type="paragraph" w:customStyle="1" w:styleId="NormalAfter3pt">
    <w:name w:val="Normal + After:  3 pt"/>
    <w:basedOn w:val="Normal"/>
    <w:rsid w:val="00C6721D"/>
    <w:pPr>
      <w:tabs>
        <w:tab w:val="num" w:pos="2560"/>
      </w:tabs>
      <w:ind w:left="2560" w:hanging="357"/>
    </w:pPr>
    <w:rPr>
      <w:lang w:val="en-AU" w:eastAsia="ko-KR"/>
    </w:rPr>
  </w:style>
  <w:style w:type="character" w:customStyle="1" w:styleId="B1Zchn">
    <w:name w:val="B1 Zchn"/>
    <w:qFormat/>
    <w:rsid w:val="00C6721D"/>
    <w:rPr>
      <w:rFonts w:ascii="Times New Roman" w:eastAsia="Times New Roman" w:hAnsi="Times New Roman" w:cs="Times New Roman"/>
      <w:sz w:val="20"/>
      <w:szCs w:val="20"/>
      <w:lang w:val="en-GB" w:eastAsia="ko-KR"/>
    </w:rPr>
  </w:style>
  <w:style w:type="character" w:customStyle="1" w:styleId="CharChar5">
    <w:name w:val="Char Char5"/>
    <w:semiHidden/>
    <w:rsid w:val="00C6721D"/>
    <w:rPr>
      <w:rFonts w:ascii="Times New Roman" w:hAnsi="Times New Roman"/>
      <w:lang w:eastAsia="en-US"/>
    </w:rPr>
  </w:style>
  <w:style w:type="paragraph" w:customStyle="1" w:styleId="CharChar3CharCharCharCharCharChar">
    <w:name w:val="Char Char3 Char Char Char Char Char Char"/>
    <w:semiHidden/>
    <w:rsid w:val="00C672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6721D"/>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C6721D"/>
    <w:pPr>
      <w:overflowPunct w:val="0"/>
      <w:autoSpaceDE w:val="0"/>
      <w:autoSpaceDN w:val="0"/>
      <w:adjustRightInd w:val="0"/>
    </w:pPr>
    <w:rPr>
      <w:lang w:val="en-US" w:eastAsia="zh-CN"/>
    </w:rPr>
  </w:style>
  <w:style w:type="character" w:customStyle="1" w:styleId="TableCellChar">
    <w:name w:val="Table Cell Char"/>
    <w:link w:val="TableCell0"/>
    <w:rsid w:val="00C6721D"/>
    <w:rPr>
      <w:rFonts w:ascii="Arial" w:hAnsi="Arial"/>
      <w:sz w:val="18"/>
      <w:lang w:val="en-US" w:eastAsia="zh-CN"/>
    </w:rPr>
  </w:style>
  <w:style w:type="paragraph" w:customStyle="1" w:styleId="CharCharCharCharCharChar1">
    <w:name w:val="Char Char Char Char Char Char1"/>
    <w:semiHidden/>
    <w:rsid w:val="00C672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6721D"/>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C6721D"/>
  </w:style>
  <w:style w:type="character" w:customStyle="1" w:styleId="opdicttext22">
    <w:name w:val="op_dict_text22"/>
    <w:basedOn w:val="DefaultParagraphFont"/>
    <w:rsid w:val="00C6721D"/>
  </w:style>
  <w:style w:type="character" w:customStyle="1" w:styleId="def">
    <w:name w:val="def"/>
    <w:basedOn w:val="DefaultParagraphFont"/>
    <w:rsid w:val="00C6721D"/>
  </w:style>
  <w:style w:type="paragraph" w:customStyle="1" w:styleId="Normalwithindent">
    <w:name w:val="Normal with indent"/>
    <w:basedOn w:val="Normal"/>
    <w:link w:val="NormalwithindentChar"/>
    <w:qFormat/>
    <w:rsid w:val="00C6721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6721D"/>
    <w:rPr>
      <w:rFonts w:ascii="Times New Roman" w:eastAsia="Malgun Gothic" w:hAnsi="Times New Roman"/>
      <w:lang w:val="en-GB" w:eastAsia="zh-CN"/>
    </w:rPr>
  </w:style>
  <w:style w:type="paragraph" w:styleId="NoSpacing">
    <w:name w:val="No Spacing"/>
    <w:uiPriority w:val="1"/>
    <w:qFormat/>
    <w:rsid w:val="00C6721D"/>
    <w:rPr>
      <w:rFonts w:ascii="Calibri" w:eastAsia="SimSun" w:hAnsi="Calibri"/>
      <w:sz w:val="22"/>
      <w:szCs w:val="22"/>
      <w:lang w:val="en-US" w:eastAsia="zh-CN"/>
    </w:rPr>
  </w:style>
  <w:style w:type="character" w:customStyle="1" w:styleId="high-light-bg4">
    <w:name w:val="high-light-bg4"/>
    <w:basedOn w:val="DefaultParagraphFont"/>
    <w:rsid w:val="00C6721D"/>
  </w:style>
  <w:style w:type="character" w:customStyle="1" w:styleId="TitleChar2">
    <w:name w:val="Title Char2"/>
    <w:basedOn w:val="DefaultParagraphFont"/>
    <w:uiPriority w:val="10"/>
    <w:locked/>
    <w:rsid w:val="00C6721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6721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6721D"/>
    <w:pPr>
      <w:spacing w:before="100" w:after="100"/>
      <w:ind w:left="860"/>
    </w:pPr>
    <w:rPr>
      <w:rFonts w:ascii="Times" w:eastAsia="MS Gothic" w:hAnsi="Times"/>
      <w:sz w:val="24"/>
      <w:lang w:eastAsia="ja-JP"/>
    </w:rPr>
  </w:style>
  <w:style w:type="paragraph" w:customStyle="1" w:styleId="a">
    <w:name w:val="佐藤２"/>
    <w:basedOn w:val="Normal"/>
    <w:rsid w:val="00C6721D"/>
    <w:pPr>
      <w:numPr>
        <w:numId w:val="20"/>
      </w:numPr>
    </w:pPr>
    <w:rPr>
      <w:rFonts w:eastAsia="MS Gothic"/>
      <w:sz w:val="24"/>
      <w:lang w:eastAsia="ja-JP"/>
    </w:rPr>
  </w:style>
  <w:style w:type="paragraph" w:customStyle="1" w:styleId="ListBulletLast">
    <w:name w:val="List Bullet Last"/>
    <w:aliases w:val="lbl"/>
    <w:basedOn w:val="ListBullet"/>
    <w:next w:val="BodyText"/>
    <w:rsid w:val="00C6721D"/>
    <w:pPr>
      <w:spacing w:after="240"/>
      <w:ind w:left="714" w:hanging="357"/>
    </w:pPr>
    <w:rPr>
      <w:rFonts w:ascii="Arial" w:eastAsia="MS Gothic" w:hAnsi="Arial"/>
      <w:sz w:val="24"/>
      <w:lang w:eastAsia="ja-JP"/>
    </w:rPr>
  </w:style>
  <w:style w:type="paragraph" w:styleId="BodyText3">
    <w:name w:val="Body Text 3"/>
    <w:basedOn w:val="Normal"/>
    <w:link w:val="BodyText3Char"/>
    <w:rsid w:val="00C6721D"/>
    <w:pPr>
      <w:spacing w:after="0"/>
      <w:jc w:val="both"/>
    </w:pPr>
    <w:rPr>
      <w:rFonts w:eastAsia="MS Gothic"/>
      <w:sz w:val="24"/>
      <w:lang w:eastAsia="ja-JP"/>
    </w:rPr>
  </w:style>
  <w:style w:type="character" w:customStyle="1" w:styleId="BodyText3Char">
    <w:name w:val="Body Text 3 Char"/>
    <w:basedOn w:val="DefaultParagraphFont"/>
    <w:link w:val="BodyText3"/>
    <w:rsid w:val="00C6721D"/>
    <w:rPr>
      <w:rFonts w:ascii="Times New Roman" w:eastAsia="MS Gothic" w:hAnsi="Times New Roman"/>
      <w:sz w:val="24"/>
      <w:lang w:val="en-GB" w:eastAsia="ja-JP"/>
    </w:rPr>
  </w:style>
  <w:style w:type="paragraph" w:customStyle="1" w:styleId="TableText1">
    <w:name w:val="Table_Text"/>
    <w:basedOn w:val="Normal"/>
    <w:rsid w:val="00C6721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6721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C6721D"/>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6721D"/>
    <w:rPr>
      <w:rFonts w:eastAsia="MS Gothic"/>
      <w:b/>
      <w:noProof w:val="0"/>
      <w:kern w:val="2"/>
      <w:sz w:val="24"/>
      <w:lang w:val="en-GB"/>
    </w:rPr>
  </w:style>
  <w:style w:type="paragraph" w:customStyle="1" w:styleId="Normal1CharChar">
    <w:name w:val="Normal1 Char Char"/>
    <w:rsid w:val="00C6721D"/>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6721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6721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6721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672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6721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6721D"/>
    <w:rPr>
      <w:rFonts w:ascii="Times New Roman" w:eastAsia="MS Gothic" w:hAnsi="Times New Roman"/>
      <w:sz w:val="24"/>
      <w:lang w:val="en-GB" w:eastAsia="ja-JP"/>
    </w:rPr>
  </w:style>
  <w:style w:type="character" w:customStyle="1" w:styleId="Doc-titleChar">
    <w:name w:val="Doc-title Char"/>
    <w:link w:val="Doc-title"/>
    <w:rsid w:val="00C6721D"/>
    <w:rPr>
      <w:rFonts w:ascii="Arial" w:eastAsia="SimSun" w:hAnsi="Arial" w:cs="Arial"/>
      <w:lang w:val="en-US" w:eastAsia="zh-CN"/>
    </w:rPr>
  </w:style>
  <w:style w:type="paragraph" w:customStyle="1" w:styleId="msonormal0">
    <w:name w:val="msonormal"/>
    <w:basedOn w:val="Normal"/>
    <w:rsid w:val="00C6721D"/>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6721D"/>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6721D"/>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6721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6721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6721D"/>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6721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6721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6721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6721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6721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6721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6721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6721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6721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6721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6721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6721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6721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6721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6721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6721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6721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6721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6721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6721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6721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6721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6721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6721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6721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6721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6721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6721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6721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6721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6721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6721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6721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6721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6721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6721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6721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6721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6721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6721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6721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6721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6721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6721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6721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6721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6721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6721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6721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6721D"/>
    <w:rPr>
      <w:rFonts w:ascii="Arial" w:hAnsi="Arial"/>
      <w:vanish/>
      <w:color w:val="FF0000"/>
      <w:sz w:val="24"/>
    </w:rPr>
  </w:style>
  <w:style w:type="paragraph" w:customStyle="1" w:styleId="Bulletedo1">
    <w:name w:val="Bulleted o 1"/>
    <w:basedOn w:val="Normal"/>
    <w:rsid w:val="00C6721D"/>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6721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6721D"/>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6721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6721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C6721D"/>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6721D"/>
    <w:rPr>
      <w:rFonts w:ascii="Arial" w:hAnsi="Arial"/>
      <w:sz w:val="32"/>
      <w:lang w:val="en-GB" w:eastAsia="en-US"/>
    </w:rPr>
  </w:style>
  <w:style w:type="character" w:customStyle="1" w:styleId="CharChar3">
    <w:name w:val="Char Char3"/>
    <w:rsid w:val="00C6721D"/>
    <w:rPr>
      <w:rFonts w:ascii="Arial" w:hAnsi="Arial"/>
      <w:sz w:val="36"/>
      <w:lang w:val="en-GB" w:eastAsia="en-US" w:bidi="ar-SA"/>
    </w:rPr>
  </w:style>
  <w:style w:type="character" w:customStyle="1" w:styleId="CharChar2">
    <w:name w:val="Char Char2"/>
    <w:rsid w:val="00C6721D"/>
    <w:rPr>
      <w:rFonts w:ascii="Arial" w:hAnsi="Arial"/>
      <w:sz w:val="32"/>
      <w:lang w:val="en-GB" w:eastAsia="en-US" w:bidi="ar-SA"/>
    </w:rPr>
  </w:style>
  <w:style w:type="character" w:customStyle="1" w:styleId="CharChar1">
    <w:name w:val="Char Char1"/>
    <w:rsid w:val="00C6721D"/>
    <w:rPr>
      <w:rFonts w:ascii="Arial" w:hAnsi="Arial"/>
      <w:sz w:val="28"/>
      <w:lang w:val="en-GB" w:eastAsia="en-US" w:bidi="ar-SA"/>
    </w:rPr>
  </w:style>
  <w:style w:type="character" w:customStyle="1" w:styleId="CharChar">
    <w:name w:val="Char Char"/>
    <w:rsid w:val="00C6721D"/>
    <w:rPr>
      <w:rFonts w:ascii="Arial" w:hAnsi="Arial"/>
      <w:sz w:val="22"/>
      <w:lang w:val="en-GB" w:eastAsia="en-US" w:bidi="ar-SA"/>
    </w:rPr>
  </w:style>
  <w:style w:type="table" w:styleId="DarkList-Accent6">
    <w:name w:val="Dark List Accent 6"/>
    <w:basedOn w:val="TableNormal"/>
    <w:uiPriority w:val="70"/>
    <w:rsid w:val="00C6721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6721D"/>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6721D"/>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6721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6721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6721D"/>
  </w:style>
  <w:style w:type="paragraph" w:customStyle="1" w:styleId="onecomwebmail-msolistparagraph">
    <w:name w:val="onecomwebmail-msolistparagraph"/>
    <w:basedOn w:val="Normal"/>
    <w:rsid w:val="00C6721D"/>
    <w:pPr>
      <w:spacing w:before="100" w:beforeAutospacing="1" w:after="100" w:afterAutospacing="1"/>
    </w:pPr>
    <w:rPr>
      <w:sz w:val="24"/>
      <w:szCs w:val="24"/>
      <w:lang w:val="sv-SE" w:eastAsia="sv-SE"/>
    </w:rPr>
  </w:style>
  <w:style w:type="paragraph" w:customStyle="1" w:styleId="onecomwebmail-tah">
    <w:name w:val="onecomwebmail-tah"/>
    <w:basedOn w:val="Normal"/>
    <w:rsid w:val="00C6721D"/>
    <w:pPr>
      <w:spacing w:before="100" w:beforeAutospacing="1" w:after="100" w:afterAutospacing="1"/>
    </w:pPr>
    <w:rPr>
      <w:sz w:val="24"/>
      <w:szCs w:val="24"/>
      <w:lang w:val="sv-SE" w:eastAsia="sv-SE"/>
    </w:rPr>
  </w:style>
  <w:style w:type="paragraph" w:customStyle="1" w:styleId="onecomwebmail-tac">
    <w:name w:val="onecomwebmail-tac"/>
    <w:basedOn w:val="Normal"/>
    <w:rsid w:val="00C6721D"/>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6721D"/>
  </w:style>
  <w:style w:type="character" w:customStyle="1" w:styleId="onecomwebmail-size">
    <w:name w:val="onecomwebmail-size"/>
    <w:basedOn w:val="DefaultParagraphFont"/>
    <w:rsid w:val="00C6721D"/>
  </w:style>
  <w:style w:type="table" w:customStyle="1" w:styleId="TableGridLight11">
    <w:name w:val="Table Grid Light11"/>
    <w:basedOn w:val="TableNormal"/>
    <w:uiPriority w:val="40"/>
    <w:rsid w:val="00C672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672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6721D"/>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6721D"/>
    <w:rPr>
      <w:rFonts w:ascii="Courier New" w:hAnsi="Courier New"/>
      <w:sz w:val="24"/>
    </w:rPr>
  </w:style>
  <w:style w:type="paragraph" w:customStyle="1" w:styleId="PatAppl">
    <w:name w:val="Pat Appl"/>
    <w:basedOn w:val="Normal"/>
    <w:link w:val="PatApplChar"/>
    <w:qFormat/>
    <w:rsid w:val="00C6721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C6721D"/>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C6721D"/>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6721D"/>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C6721D"/>
    <w:pPr>
      <w:spacing w:after="0"/>
      <w:ind w:left="720"/>
      <w:contextualSpacing/>
    </w:pPr>
    <w:rPr>
      <w:sz w:val="24"/>
      <w:szCs w:val="24"/>
      <w:lang w:val="en-US" w:eastAsia="zh-CN"/>
    </w:rPr>
  </w:style>
  <w:style w:type="paragraph" w:customStyle="1" w:styleId="TdocHeader2">
    <w:name w:val="Tdoc_Header_2"/>
    <w:basedOn w:val="Normal"/>
    <w:rsid w:val="00C6721D"/>
    <w:pPr>
      <w:widowControl w:val="0"/>
      <w:tabs>
        <w:tab w:val="left" w:pos="1701"/>
        <w:tab w:val="right" w:pos="9072"/>
        <w:tab w:val="right" w:pos="10206"/>
      </w:tabs>
      <w:spacing w:after="0"/>
      <w:ind w:left="720" w:hanging="720"/>
      <w:jc w:val="both"/>
    </w:pPr>
    <w:rPr>
      <w:rFonts w:ascii="Arial" w:hAnsi="Arial"/>
      <w:b/>
      <w:sz w:val="18"/>
    </w:rPr>
  </w:style>
  <w:style w:type="paragraph" w:customStyle="1" w:styleId="TdocHeader1">
    <w:name w:val="Tdoc_Header_1"/>
    <w:basedOn w:val="Header"/>
    <w:rsid w:val="00C6721D"/>
    <w:pPr>
      <w:tabs>
        <w:tab w:val="right" w:pos="9072"/>
        <w:tab w:val="right" w:pos="10206"/>
      </w:tabs>
      <w:ind w:left="720" w:hanging="720"/>
      <w:jc w:val="both"/>
    </w:pPr>
    <w:rPr>
      <w:noProof w:val="0"/>
      <w:sz w:val="20"/>
    </w:rPr>
  </w:style>
  <w:style w:type="paragraph" w:customStyle="1" w:styleId="TdocHeading2">
    <w:name w:val="Tdoc_Heading_2"/>
    <w:basedOn w:val="Normal"/>
    <w:rsid w:val="00C6721D"/>
    <w:pPr>
      <w:spacing w:after="0"/>
      <w:ind w:left="720" w:hanging="720"/>
    </w:pPr>
    <w:rPr>
      <w:rFonts w:ascii="Times" w:hAnsi="Times"/>
      <w:szCs w:val="24"/>
    </w:rPr>
  </w:style>
  <w:style w:type="paragraph" w:customStyle="1" w:styleId="Default">
    <w:name w:val="Default"/>
    <w:rsid w:val="00C6721D"/>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C6721D"/>
    <w:pPr>
      <w:numPr>
        <w:ilvl w:val="2"/>
        <w:numId w:val="26"/>
      </w:numPr>
      <w:spacing w:after="0"/>
    </w:pPr>
    <w:rPr>
      <w:szCs w:val="24"/>
      <w:lang w:val="en-US"/>
    </w:rPr>
  </w:style>
  <w:style w:type="paragraph" w:customStyle="1" w:styleId="Statement">
    <w:name w:val="Statement"/>
    <w:basedOn w:val="Normal"/>
    <w:rsid w:val="00C6721D"/>
    <w:pPr>
      <w:keepNext/>
      <w:spacing w:after="0"/>
      <w:ind w:left="601" w:hanging="601"/>
    </w:pPr>
    <w:rPr>
      <w:b/>
      <w:i/>
      <w:szCs w:val="24"/>
      <w:lang w:val="en-US" w:eastAsia="ko-KR"/>
    </w:rPr>
  </w:style>
  <w:style w:type="character" w:customStyle="1" w:styleId="Alcatel-Lucent-4">
    <w:name w:val="Alcatel-Lucent-4"/>
    <w:semiHidden/>
    <w:rsid w:val="00C6721D"/>
    <w:rPr>
      <w:rFonts w:ascii="Arial" w:hAnsi="Arial"/>
      <w:color w:val="auto"/>
      <w:sz w:val="20"/>
    </w:rPr>
  </w:style>
  <w:style w:type="paragraph" w:customStyle="1" w:styleId="StatementBody">
    <w:name w:val="Statement Body"/>
    <w:basedOn w:val="Normal"/>
    <w:link w:val="StatementBodyChar"/>
    <w:rsid w:val="00C6721D"/>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6721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6721D"/>
    <w:pPr>
      <w:keepNext w:val="0"/>
      <w:keepLines w:val="0"/>
      <w:widowControl w:val="0"/>
      <w:pBdr>
        <w:top w:val="none" w:sz="0" w:space="0" w:color="auto"/>
      </w:pBdr>
      <w:tabs>
        <w:tab w:val="num" w:pos="432"/>
      </w:tabs>
      <w:spacing w:after="60"/>
      <w:ind w:left="432" w:hanging="432"/>
    </w:pPr>
    <w:rPr>
      <w:b/>
      <w:bCs/>
      <w:kern w:val="32"/>
      <w:sz w:val="28"/>
      <w:szCs w:val="32"/>
      <w:lang w:eastAsia="zh-CN"/>
    </w:rPr>
  </w:style>
  <w:style w:type="character" w:customStyle="1" w:styleId="Alcatel-Lucent2">
    <w:name w:val="Alcatel-Lucent2"/>
    <w:semiHidden/>
    <w:rsid w:val="00C6721D"/>
    <w:rPr>
      <w:rFonts w:ascii="Arial" w:hAnsi="Arial"/>
      <w:color w:val="auto"/>
      <w:sz w:val="20"/>
    </w:rPr>
  </w:style>
  <w:style w:type="character" w:customStyle="1" w:styleId="UnresolvedMention1">
    <w:name w:val="Unresolved Mention1"/>
    <w:uiPriority w:val="99"/>
    <w:semiHidden/>
    <w:unhideWhenUsed/>
    <w:rsid w:val="00C6721D"/>
    <w:rPr>
      <w:color w:val="808080"/>
      <w:shd w:val="clear" w:color="auto" w:fill="E6E6E6"/>
    </w:rPr>
  </w:style>
  <w:style w:type="character" w:customStyle="1" w:styleId="5">
    <w:name w:val="(文字) (文字)5"/>
    <w:semiHidden/>
    <w:rsid w:val="00C6721D"/>
    <w:rPr>
      <w:rFonts w:ascii="Times New Roman" w:hAnsi="Times New Roman"/>
      <w:lang w:val="x-none" w:eastAsia="en-US"/>
    </w:rPr>
  </w:style>
  <w:style w:type="paragraph" w:customStyle="1" w:styleId="TableCell1">
    <w:name w:val="TableCell"/>
    <w:basedOn w:val="Normal"/>
    <w:qFormat/>
    <w:rsid w:val="00C6721D"/>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6721D"/>
    <w:pPr>
      <w:spacing w:after="0"/>
      <w:ind w:left="720"/>
      <w:contextualSpacing/>
    </w:pPr>
    <w:rPr>
      <w:sz w:val="24"/>
      <w:szCs w:val="24"/>
      <w:lang w:val="en-US" w:eastAsia="zh-CN"/>
    </w:rPr>
  </w:style>
  <w:style w:type="paragraph" w:customStyle="1" w:styleId="ListParagraph2">
    <w:name w:val="List Paragraph2"/>
    <w:basedOn w:val="Normal"/>
    <w:qFormat/>
    <w:rsid w:val="00C6721D"/>
    <w:pPr>
      <w:spacing w:after="0"/>
      <w:ind w:left="720"/>
      <w:contextualSpacing/>
    </w:pPr>
    <w:rPr>
      <w:sz w:val="24"/>
      <w:szCs w:val="24"/>
      <w:lang w:val="en-US" w:eastAsia="zh-CN"/>
    </w:rPr>
  </w:style>
  <w:style w:type="paragraph" w:customStyle="1" w:styleId="ListParagraph5">
    <w:name w:val="List Paragraph5"/>
    <w:basedOn w:val="Normal"/>
    <w:qFormat/>
    <w:rsid w:val="00C6721D"/>
    <w:pPr>
      <w:spacing w:after="0"/>
      <w:ind w:left="720"/>
      <w:contextualSpacing/>
    </w:pPr>
    <w:rPr>
      <w:sz w:val="24"/>
      <w:szCs w:val="24"/>
      <w:lang w:val="en-US" w:eastAsia="zh-CN"/>
    </w:rPr>
  </w:style>
  <w:style w:type="paragraph" w:customStyle="1" w:styleId="ListParagraph4">
    <w:name w:val="List Paragraph4"/>
    <w:basedOn w:val="Normal"/>
    <w:qFormat/>
    <w:rsid w:val="00C6721D"/>
    <w:pPr>
      <w:spacing w:after="0"/>
      <w:ind w:left="720"/>
      <w:contextualSpacing/>
    </w:pPr>
    <w:rPr>
      <w:sz w:val="24"/>
      <w:szCs w:val="24"/>
      <w:lang w:val="en-US" w:eastAsia="zh-CN"/>
    </w:rPr>
  </w:style>
  <w:style w:type="character" w:styleId="SubtleEmphasis">
    <w:name w:val="Subtle Emphasis"/>
    <w:basedOn w:val="DefaultParagraphFont"/>
    <w:uiPriority w:val="19"/>
    <w:qFormat/>
    <w:rsid w:val="00C6721D"/>
    <w:rPr>
      <w:i/>
      <w:color w:val="404040"/>
    </w:rPr>
  </w:style>
  <w:style w:type="paragraph" w:customStyle="1" w:styleId="62">
    <w:name w:val="标题 62"/>
    <w:basedOn w:val="Normal"/>
    <w:rsid w:val="00C6721D"/>
    <w:pPr>
      <w:tabs>
        <w:tab w:val="num" w:pos="1152"/>
      </w:tabs>
      <w:spacing w:after="0"/>
    </w:pPr>
    <w:rPr>
      <w:rFonts w:ascii="Times" w:eastAsia="MS PGothic" w:hAnsi="Times" w:cs="Times"/>
      <w:lang w:val="en-US" w:eastAsia="ja-JP"/>
    </w:rPr>
  </w:style>
  <w:style w:type="paragraph" w:customStyle="1" w:styleId="72">
    <w:name w:val="标题 72"/>
    <w:basedOn w:val="Normal"/>
    <w:rsid w:val="00C6721D"/>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6721D"/>
    <w:pPr>
      <w:spacing w:after="0"/>
      <w:ind w:left="720"/>
      <w:contextualSpacing/>
    </w:pPr>
    <w:rPr>
      <w:sz w:val="24"/>
      <w:szCs w:val="24"/>
      <w:lang w:val="en-US" w:eastAsia="zh-CN"/>
    </w:rPr>
  </w:style>
  <w:style w:type="paragraph" w:customStyle="1" w:styleId="ListParagraph6">
    <w:name w:val="List Paragraph6"/>
    <w:basedOn w:val="Normal"/>
    <w:qFormat/>
    <w:rsid w:val="00C6721D"/>
    <w:pPr>
      <w:spacing w:after="0"/>
      <w:ind w:left="720"/>
      <w:contextualSpacing/>
    </w:pPr>
    <w:rPr>
      <w:sz w:val="24"/>
      <w:szCs w:val="24"/>
      <w:lang w:val="en-US" w:eastAsia="zh-CN"/>
    </w:rPr>
  </w:style>
  <w:style w:type="paragraph" w:customStyle="1" w:styleId="61">
    <w:name w:val="标题 61"/>
    <w:basedOn w:val="Normal"/>
    <w:rsid w:val="00C6721D"/>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C6721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C6721D"/>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6721D"/>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6721D"/>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C6721D"/>
    <w:rPr>
      <w:rFonts w:ascii="Arial" w:hAnsi="Arial"/>
      <w:spacing w:val="2"/>
      <w:lang w:val="en-US" w:eastAsia="en-US"/>
    </w:rPr>
  </w:style>
  <w:style w:type="character" w:customStyle="1" w:styleId="13">
    <w:name w:val="表 (青) 13 (文字)"/>
    <w:link w:val="ColorfulList-Accent1"/>
    <w:uiPriority w:val="34"/>
    <w:locked/>
    <w:rsid w:val="00C6721D"/>
    <w:rPr>
      <w:rFonts w:eastAsia="MS Gothic"/>
      <w:sz w:val="24"/>
      <w:lang w:val="en-GB" w:eastAsia="en-US"/>
    </w:rPr>
  </w:style>
  <w:style w:type="table" w:styleId="ColorfulList-Accent1">
    <w:name w:val="Colorful List Accent 1"/>
    <w:basedOn w:val="TableNormal"/>
    <w:link w:val="13"/>
    <w:uiPriority w:val="34"/>
    <w:rsid w:val="00C6721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C6721D"/>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Normal"/>
    <w:rsid w:val="00C6721D"/>
    <w:pPr>
      <w:adjustRightInd w:val="0"/>
      <w:snapToGrid w:val="0"/>
      <w:spacing w:beforeLines="50" w:before="120" w:after="100" w:afterAutospacing="1"/>
      <w:jc w:val="both"/>
    </w:pPr>
    <w:rPr>
      <w:b/>
      <w:sz w:val="28"/>
      <w:lang w:eastAsia="ko-KR"/>
    </w:rPr>
  </w:style>
  <w:style w:type="paragraph" w:customStyle="1" w:styleId="heading30">
    <w:name w:val="heading3"/>
    <w:basedOn w:val="Normal"/>
    <w:rsid w:val="00C6721D"/>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6721D"/>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C6721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6721D"/>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6721D"/>
    <w:rPr>
      <w:rFonts w:ascii="Arial" w:hAnsi="Arial"/>
      <w:b/>
      <w:i/>
      <w:sz w:val="26"/>
      <w:lang w:val="en-GB" w:eastAsia="x-none"/>
    </w:rPr>
  </w:style>
  <w:style w:type="paragraph" w:customStyle="1" w:styleId="Paragraph">
    <w:name w:val="Paragraph"/>
    <w:basedOn w:val="Normal"/>
    <w:link w:val="ParagraphChar"/>
    <w:qFormat/>
    <w:rsid w:val="00C6721D"/>
    <w:pPr>
      <w:spacing w:before="220" w:after="0"/>
    </w:pPr>
    <w:rPr>
      <w:rFonts w:eastAsia="SimSun"/>
      <w:sz w:val="22"/>
    </w:rPr>
  </w:style>
  <w:style w:type="character" w:customStyle="1" w:styleId="ParagraphChar">
    <w:name w:val="Paragraph Char"/>
    <w:link w:val="Paragraph"/>
    <w:locked/>
    <w:rsid w:val="00C6721D"/>
    <w:rPr>
      <w:rFonts w:ascii="Times New Roman" w:eastAsia="SimSun" w:hAnsi="Times New Roman"/>
      <w:sz w:val="22"/>
      <w:lang w:val="en-GB" w:eastAsia="en-US"/>
    </w:rPr>
  </w:style>
  <w:style w:type="character" w:customStyle="1" w:styleId="ColorfulList-Accent1Char">
    <w:name w:val="Colorful List - Accent 1 Char"/>
    <w:uiPriority w:val="34"/>
    <w:locked/>
    <w:rsid w:val="00C6721D"/>
    <w:rPr>
      <w:rFonts w:eastAsia="MS Gothic"/>
      <w:sz w:val="24"/>
      <w:lang w:val="x-none" w:eastAsia="en-US"/>
    </w:rPr>
  </w:style>
  <w:style w:type="table" w:styleId="GridTable4-Accent5">
    <w:name w:val="Grid Table 4 Accent 5"/>
    <w:basedOn w:val="TableNormal"/>
    <w:uiPriority w:val="49"/>
    <w:rsid w:val="00C6721D"/>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6721D"/>
    <w:rPr>
      <w:color w:val="000000"/>
    </w:rPr>
  </w:style>
  <w:style w:type="numbering" w:customStyle="1" w:styleId="StyleBulletedSymbolsymbolLeft025Hanging025">
    <w:name w:val="Style Bulleted Symbol (symbol) Left:  0.25&quot; Hanging:  0.25&quot;"/>
    <w:rsid w:val="00C6721D"/>
    <w:pPr>
      <w:numPr>
        <w:numId w:val="30"/>
      </w:numPr>
    </w:pPr>
  </w:style>
  <w:style w:type="table" w:customStyle="1" w:styleId="TableGrid11">
    <w:name w:val="Table Grid11"/>
    <w:basedOn w:val="TableNormal"/>
    <w:next w:val="TableGrid"/>
    <w:rsid w:val="00C6721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6721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6721D"/>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6721D"/>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6721D"/>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6721D"/>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6721D"/>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6721D"/>
    <w:rPr>
      <w:sz w:val="24"/>
      <w:lang w:val="en-GB" w:eastAsia="en-US"/>
    </w:rPr>
  </w:style>
  <w:style w:type="character" w:customStyle="1" w:styleId="CommentaireCar">
    <w:name w:val="Commentaire Car"/>
    <w:rsid w:val="00C6721D"/>
    <w:rPr>
      <w:sz w:val="20"/>
    </w:rPr>
  </w:style>
  <w:style w:type="character" w:customStyle="1" w:styleId="citationref">
    <w:name w:val="citationref"/>
    <w:rsid w:val="00C6721D"/>
  </w:style>
  <w:style w:type="character" w:customStyle="1" w:styleId="mw-mmv-title">
    <w:name w:val="mw-mmv-title"/>
    <w:rsid w:val="00C6721D"/>
  </w:style>
  <w:style w:type="character" w:customStyle="1" w:styleId="legend-color">
    <w:name w:val="legend-color"/>
    <w:rsid w:val="00C6721D"/>
  </w:style>
  <w:style w:type="paragraph" w:customStyle="1" w:styleId="Equationlegend">
    <w:name w:val="Equation_legend"/>
    <w:basedOn w:val="NormalIndent"/>
    <w:link w:val="EquationlegendChar"/>
    <w:rsid w:val="00C6721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6721D"/>
    <w:rPr>
      <w:rFonts w:ascii="Times New Roman" w:hAnsi="Times New Roman"/>
      <w:sz w:val="24"/>
      <w:lang w:val="en-US" w:eastAsia="en-US"/>
    </w:rPr>
  </w:style>
  <w:style w:type="character" w:customStyle="1" w:styleId="Char0">
    <w:name w:val="标题 Char"/>
    <w:basedOn w:val="DefaultParagraphFont"/>
    <w:uiPriority w:val="10"/>
    <w:rsid w:val="00C6721D"/>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6721D"/>
    <w:rPr>
      <w:rFonts w:ascii="Times" w:eastAsia="Batang" w:hAnsi="Times"/>
      <w:sz w:val="24"/>
      <w:lang w:val="en-GB" w:eastAsia="x-none"/>
    </w:rPr>
  </w:style>
  <w:style w:type="character" w:customStyle="1" w:styleId="colour">
    <w:name w:val="colour"/>
    <w:basedOn w:val="DefaultParagraphFont"/>
    <w:rsid w:val="00C6721D"/>
    <w:rPr>
      <w:rFonts w:cs="Times New Roman"/>
    </w:rPr>
  </w:style>
  <w:style w:type="character" w:customStyle="1" w:styleId="highlight">
    <w:name w:val="highlight"/>
    <w:basedOn w:val="DefaultParagraphFont"/>
    <w:rsid w:val="00C6721D"/>
    <w:rPr>
      <w:rFonts w:cs="Times New Roman"/>
    </w:rPr>
  </w:style>
  <w:style w:type="character" w:customStyle="1" w:styleId="TitleChar4">
    <w:name w:val="Title Char4"/>
    <w:basedOn w:val="DefaultParagraphFont"/>
    <w:uiPriority w:val="10"/>
    <w:locked/>
    <w:rsid w:val="00C6721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6721D"/>
    <w:pPr>
      <w:numPr>
        <w:numId w:val="32"/>
      </w:numPr>
    </w:pPr>
  </w:style>
  <w:style w:type="numbering" w:customStyle="1" w:styleId="StyleBulleted">
    <w:name w:val="Style Bulleted"/>
    <w:rsid w:val="00C6721D"/>
    <w:pPr>
      <w:numPr>
        <w:numId w:val="27"/>
      </w:numPr>
    </w:pPr>
  </w:style>
  <w:style w:type="numbering" w:customStyle="1" w:styleId="StyleBulletedSymbolsymbolLeft025Hanging0252">
    <w:name w:val="Style Bulleted Symbol (symbol) Left:  0.25&quot; Hanging:  0.25&quot;2"/>
    <w:rsid w:val="00C6721D"/>
    <w:pPr>
      <w:numPr>
        <w:numId w:val="33"/>
      </w:numPr>
    </w:pPr>
  </w:style>
  <w:style w:type="numbering" w:customStyle="1" w:styleId="StyleBulletedSymbolsymbolLeft025Hanging0251">
    <w:name w:val="Style Bulleted Symbol (symbol) Left:  0.25&quot; Hanging:  0.25&quot;1"/>
    <w:rsid w:val="00C6721D"/>
    <w:pPr>
      <w:numPr>
        <w:numId w:val="31"/>
      </w:numPr>
    </w:pPr>
  </w:style>
  <w:style w:type="paragraph" w:customStyle="1" w:styleId="onecomwebmail-onecomwebmail-msonormal">
    <w:name w:val="onecomwebmail-onecomwebmail-msonormal"/>
    <w:basedOn w:val="Normal"/>
    <w:rsid w:val="00C6721D"/>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6721D"/>
    <w:pPr>
      <w:ind w:left="720"/>
    </w:pPr>
  </w:style>
  <w:style w:type="paragraph" w:styleId="z-TopofForm">
    <w:name w:val="HTML Top of Form"/>
    <w:basedOn w:val="Normal"/>
    <w:next w:val="Normal"/>
    <w:link w:val="z-TopofFormChar"/>
    <w:hidden/>
    <w:uiPriority w:val="99"/>
    <w:rsid w:val="00C6721D"/>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C6721D"/>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6721D"/>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C6721D"/>
    <w:rPr>
      <w:rFonts w:ascii="Arial" w:hAnsi="Arial" w:cs="Arial"/>
      <w:vanish/>
      <w:sz w:val="16"/>
      <w:szCs w:val="16"/>
      <w:lang w:val="en-GB" w:eastAsia="en-US"/>
    </w:rPr>
  </w:style>
  <w:style w:type="paragraph" w:styleId="Date">
    <w:name w:val="Date"/>
    <w:basedOn w:val="Normal"/>
    <w:next w:val="Normal"/>
    <w:link w:val="DateChar"/>
    <w:uiPriority w:val="99"/>
    <w:rsid w:val="00C6721D"/>
    <w:rPr>
      <w:lang w:val="en-US" w:eastAsia="zh-CN"/>
    </w:rPr>
  </w:style>
  <w:style w:type="character" w:customStyle="1" w:styleId="DateChar1">
    <w:name w:val="Date Char1"/>
    <w:basedOn w:val="DefaultParagraphFont"/>
    <w:rsid w:val="00C6721D"/>
    <w:rPr>
      <w:rFonts w:ascii="Times New Roman" w:hAnsi="Times New Roman"/>
      <w:lang w:val="en-GB" w:eastAsia="en-US"/>
    </w:rPr>
  </w:style>
  <w:style w:type="paragraph" w:styleId="Subtitle">
    <w:name w:val="Subtitle"/>
    <w:basedOn w:val="Normal"/>
    <w:next w:val="Normal"/>
    <w:link w:val="SubtitleChar"/>
    <w:uiPriority w:val="11"/>
    <w:qFormat/>
    <w:rsid w:val="00C6721D"/>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C6721D"/>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C6721D"/>
    <w:pPr>
      <w:spacing w:after="120"/>
      <w:ind w:left="283"/>
    </w:pPr>
    <w:rPr>
      <w:sz w:val="16"/>
      <w:szCs w:val="16"/>
    </w:rPr>
  </w:style>
  <w:style w:type="character" w:customStyle="1" w:styleId="BodyTextIndent3Char1">
    <w:name w:val="Body Text Indent 3 Char1"/>
    <w:basedOn w:val="DefaultParagraphFont"/>
    <w:link w:val="BodyTextIndent3"/>
    <w:rsid w:val="00C6721D"/>
    <w:rPr>
      <w:rFonts w:ascii="Times New Roman" w:hAnsi="Times New Roman"/>
      <w:sz w:val="16"/>
      <w:szCs w:val="16"/>
      <w:lang w:val="en-GB" w:eastAsia="en-US"/>
    </w:rPr>
  </w:style>
  <w:style w:type="numbering" w:customStyle="1" w:styleId="NoList2">
    <w:name w:val="No List2"/>
    <w:next w:val="NoList"/>
    <w:uiPriority w:val="99"/>
    <w:semiHidden/>
    <w:unhideWhenUsed/>
    <w:rsid w:val="00C6721D"/>
  </w:style>
  <w:style w:type="table" w:customStyle="1" w:styleId="TableGrid30">
    <w:name w:val="Table Grid3"/>
    <w:basedOn w:val="TableNormal"/>
    <w:next w:val="TableGrid"/>
    <w:uiPriority w:val="39"/>
    <w:qFormat/>
    <w:rsid w:val="00C6721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6721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672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672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6721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6721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6721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672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6721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6721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6721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6721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6721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6721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6721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6721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6721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6721D"/>
    <w:pPr>
      <w:pBdr>
        <w:top w:val="single" w:sz="12" w:space="0" w:color="auto"/>
      </w:pBdr>
      <w:spacing w:before="360" w:after="240"/>
    </w:pPr>
    <w:rPr>
      <w:b/>
      <w:i/>
      <w:sz w:val="26"/>
    </w:rPr>
  </w:style>
  <w:style w:type="numbering" w:customStyle="1" w:styleId="113">
    <w:name w:val="无列表11"/>
    <w:next w:val="NoList"/>
    <w:uiPriority w:val="99"/>
    <w:semiHidden/>
    <w:unhideWhenUsed/>
    <w:rsid w:val="00C6721D"/>
  </w:style>
  <w:style w:type="table" w:customStyle="1" w:styleId="DarkList-Accent61">
    <w:name w:val="Dark List - Accent 61"/>
    <w:basedOn w:val="TableNormal"/>
    <w:next w:val="DarkList-Accent6"/>
    <w:uiPriority w:val="70"/>
    <w:rsid w:val="00C6721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672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672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6721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6721D"/>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6721D"/>
  </w:style>
  <w:style w:type="table" w:customStyle="1" w:styleId="TableGrid12">
    <w:name w:val="Table Grid12"/>
    <w:basedOn w:val="TableNormal"/>
    <w:next w:val="TableGrid"/>
    <w:rsid w:val="00C6721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6721D"/>
  </w:style>
  <w:style w:type="numbering" w:customStyle="1" w:styleId="StyleBulleted1">
    <w:name w:val="Style Bulleted1"/>
    <w:rsid w:val="00C6721D"/>
  </w:style>
  <w:style w:type="numbering" w:customStyle="1" w:styleId="StyleBulletedSymbolsymbolLeft025Hanging02521">
    <w:name w:val="Style Bulleted Symbol (symbol) Left:  0.25&quot; Hanging:  0.25&quot;21"/>
    <w:rsid w:val="00C6721D"/>
  </w:style>
  <w:style w:type="numbering" w:customStyle="1" w:styleId="StyleBulletedSymbolsymbolLeft025Hanging02511">
    <w:name w:val="Style Bulleted Symbol (symbol) Left:  0.25&quot; Hanging:  0.25&quot;11"/>
    <w:rsid w:val="00C6721D"/>
  </w:style>
  <w:style w:type="numbering" w:customStyle="1" w:styleId="NoList3">
    <w:name w:val="No List3"/>
    <w:next w:val="NoList"/>
    <w:uiPriority w:val="99"/>
    <w:semiHidden/>
    <w:unhideWhenUsed/>
    <w:rsid w:val="00C6721D"/>
  </w:style>
  <w:style w:type="table" w:customStyle="1" w:styleId="TableGrid40">
    <w:name w:val="Table Grid4"/>
    <w:basedOn w:val="TableNormal"/>
    <w:next w:val="TableGrid"/>
    <w:uiPriority w:val="39"/>
    <w:qFormat/>
    <w:rsid w:val="00C6721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6721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672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672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6721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6721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6721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672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6721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6721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6721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6721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6721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6721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6721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6721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6721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6721D"/>
    <w:pPr>
      <w:pBdr>
        <w:top w:val="single" w:sz="12" w:space="0" w:color="auto"/>
      </w:pBdr>
      <w:spacing w:before="360" w:after="240"/>
    </w:pPr>
    <w:rPr>
      <w:b/>
      <w:i/>
      <w:sz w:val="26"/>
    </w:rPr>
  </w:style>
  <w:style w:type="numbering" w:customStyle="1" w:styleId="122">
    <w:name w:val="无列表12"/>
    <w:next w:val="NoList"/>
    <w:uiPriority w:val="99"/>
    <w:semiHidden/>
    <w:unhideWhenUsed/>
    <w:rsid w:val="00C6721D"/>
  </w:style>
  <w:style w:type="table" w:customStyle="1" w:styleId="DarkList-Accent62">
    <w:name w:val="Dark List - Accent 62"/>
    <w:basedOn w:val="TableNormal"/>
    <w:next w:val="DarkList-Accent6"/>
    <w:uiPriority w:val="70"/>
    <w:rsid w:val="00C6721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672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672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6721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6721D"/>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6721D"/>
  </w:style>
  <w:style w:type="table" w:customStyle="1" w:styleId="TableGrid13">
    <w:name w:val="Table Grid13"/>
    <w:basedOn w:val="TableNormal"/>
    <w:next w:val="TableGrid"/>
    <w:rsid w:val="00C6721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6721D"/>
  </w:style>
  <w:style w:type="numbering" w:customStyle="1" w:styleId="StyleBulleted2">
    <w:name w:val="Style Bulleted2"/>
    <w:rsid w:val="00C6721D"/>
  </w:style>
  <w:style w:type="numbering" w:customStyle="1" w:styleId="StyleBulletedSymbolsymbolLeft025Hanging02522">
    <w:name w:val="Style Bulleted Symbol (symbol) Left:  0.25&quot; Hanging:  0.25&quot;22"/>
    <w:rsid w:val="00C6721D"/>
  </w:style>
  <w:style w:type="numbering" w:customStyle="1" w:styleId="StyleBulletedSymbolsymbolLeft025Hanging02512">
    <w:name w:val="Style Bulleted Symbol (symbol) Left:  0.25&quot; Hanging:  0.25&quot;12"/>
    <w:rsid w:val="00C6721D"/>
  </w:style>
  <w:style w:type="table" w:customStyle="1" w:styleId="TableGrid5">
    <w:name w:val="Table Grid5"/>
    <w:basedOn w:val="TableNormal"/>
    <w:next w:val="TableGrid"/>
    <w:uiPriority w:val="39"/>
    <w:qFormat/>
    <w:rsid w:val="00C6721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6721D"/>
  </w:style>
  <w:style w:type="table" w:customStyle="1" w:styleId="TableGrid6">
    <w:name w:val="Table Grid6"/>
    <w:basedOn w:val="TableNormal"/>
    <w:next w:val="TableGrid"/>
    <w:uiPriority w:val="39"/>
    <w:qFormat/>
    <w:rsid w:val="00C6721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6721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672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672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6721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6721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6721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672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6721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6721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6721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6721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6721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6721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6721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6721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6721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6721D"/>
    <w:pPr>
      <w:pBdr>
        <w:top w:val="single" w:sz="12" w:space="0" w:color="auto"/>
      </w:pBdr>
      <w:spacing w:before="360" w:after="240"/>
    </w:pPr>
    <w:rPr>
      <w:b/>
      <w:i/>
      <w:sz w:val="26"/>
    </w:rPr>
  </w:style>
  <w:style w:type="numbering" w:customStyle="1" w:styleId="132">
    <w:name w:val="无列表13"/>
    <w:next w:val="NoList"/>
    <w:uiPriority w:val="99"/>
    <w:semiHidden/>
    <w:unhideWhenUsed/>
    <w:rsid w:val="00C6721D"/>
  </w:style>
  <w:style w:type="table" w:customStyle="1" w:styleId="DarkList-Accent63">
    <w:name w:val="Dark List - Accent 63"/>
    <w:basedOn w:val="TableNormal"/>
    <w:next w:val="DarkList-Accent6"/>
    <w:uiPriority w:val="70"/>
    <w:rsid w:val="00C6721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672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672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6721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6721D"/>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6721D"/>
  </w:style>
  <w:style w:type="table" w:customStyle="1" w:styleId="TableGrid14">
    <w:name w:val="Table Grid14"/>
    <w:basedOn w:val="TableNormal"/>
    <w:next w:val="TableGrid"/>
    <w:rsid w:val="00C6721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6721D"/>
  </w:style>
  <w:style w:type="numbering" w:customStyle="1" w:styleId="StyleBulleted3">
    <w:name w:val="Style Bulleted3"/>
    <w:rsid w:val="00C6721D"/>
  </w:style>
  <w:style w:type="numbering" w:customStyle="1" w:styleId="StyleBulletedSymbolsymbolLeft025Hanging02523">
    <w:name w:val="Style Bulleted Symbol (symbol) Left:  0.25&quot; Hanging:  0.25&quot;23"/>
    <w:rsid w:val="00C6721D"/>
  </w:style>
  <w:style w:type="numbering" w:customStyle="1" w:styleId="StyleBulletedSymbolsymbolLeft025Hanging02513">
    <w:name w:val="Style Bulleted Symbol (symbol) Left:  0.25&quot; Hanging:  0.25&quot;13"/>
    <w:rsid w:val="00C6721D"/>
  </w:style>
  <w:style w:type="table" w:customStyle="1" w:styleId="TableGrid7">
    <w:name w:val="Table Grid7"/>
    <w:basedOn w:val="TableNormal"/>
    <w:next w:val="TableGrid"/>
    <w:uiPriority w:val="39"/>
    <w:qFormat/>
    <w:rsid w:val="00C6721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6721D"/>
  </w:style>
  <w:style w:type="character" w:styleId="UnresolvedMention">
    <w:name w:val="Unresolved Mention"/>
    <w:basedOn w:val="DefaultParagraphFont"/>
    <w:uiPriority w:val="99"/>
    <w:semiHidden/>
    <w:unhideWhenUsed/>
    <w:rsid w:val="00C6721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9"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oleObject" Target="embeddings/oleObject8.bin"/><Relationship Id="rId42"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oleObject" Target="embeddings/oleObject7.bin"/><Relationship Id="rId38" Type="http://schemas.openxmlformats.org/officeDocument/2006/relationships/oleObject" Target="embeddings/oleObject12.bin"/><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4.bin"/><Relationship Id="rId41"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6.bin"/><Relationship Id="rId37" Type="http://schemas.openxmlformats.org/officeDocument/2006/relationships/oleObject" Target="embeddings/oleObject11.bin"/><Relationship Id="rId40"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3.bin"/><Relationship Id="rId36" Type="http://schemas.openxmlformats.org/officeDocument/2006/relationships/oleObject" Target="embeddings/oleObject10.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5.bin"/><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wmf"/><Relationship Id="rId30" Type="http://schemas.openxmlformats.org/officeDocument/2006/relationships/image" Target="media/image4.wmf"/><Relationship Id="rId35" Type="http://schemas.openxmlformats.org/officeDocument/2006/relationships/oleObject" Target="embeddings/oleObject9.bin"/><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5AIRPNAIUNRU-1830940522-4340</_dlc_DocId>
    <_dlc_DocIdUrl xmlns="71c5aaf6-e6ce-465b-b873-5148d2a4c105">
      <Url>https://nokia.sharepoint.com/sites/c5g/5gradio/_layouts/15/DocIdRedir.aspx?ID=5AIRPNAIUNRU-1830940522-4340</Url>
      <Description>5AIRPNAIUNRU-1830940522-4340</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4CE8C9-1179-4AF4-90E1-4F4644E8E33E}">
  <ds:schemaRefs>
    <ds:schemaRef ds:uri="http://schemas.microsoft.com/sharepoint/events"/>
  </ds:schemaRefs>
</ds:datastoreItem>
</file>

<file path=customXml/itemProps2.xml><?xml version="1.0" encoding="utf-8"?>
<ds:datastoreItem xmlns:ds="http://schemas.openxmlformats.org/officeDocument/2006/customXml" ds:itemID="{551A37AF-0ED5-4D59-A054-E51283DBDBF0}">
  <ds:schemaRefs>
    <ds:schemaRef ds:uri="Microsoft.SharePoint.Taxonomy.ContentTypeSync"/>
  </ds:schemaRefs>
</ds:datastoreItem>
</file>

<file path=customXml/itemProps3.xml><?xml version="1.0" encoding="utf-8"?>
<ds:datastoreItem xmlns:ds="http://schemas.openxmlformats.org/officeDocument/2006/customXml" ds:itemID="{B302A846-6F04-44B5-9714-576FDAD58C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578A04-158A-4290-8D1A-293B5CA46AD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A74BF58A-CAC8-409B-898C-989B8624B448}">
  <ds:schemaRefs>
    <ds:schemaRef ds:uri="http://schemas.microsoft.com/sharepoint/v3/contenttype/forms"/>
  </ds:schemaRefs>
</ds:datastoreItem>
</file>

<file path=customXml/itemProps6.xml><?xml version="1.0" encoding="utf-8"?>
<ds:datastoreItem xmlns:ds="http://schemas.openxmlformats.org/officeDocument/2006/customXml" ds:itemID="{CBF6723B-6000-443F-9476-6D60C6AD3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4</Pages>
  <Words>1326</Words>
  <Characters>7563</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CR template</vt:lpstr>
      <vt:lpstr>MTG_TITLE</vt:lpstr>
    </vt:vector>
  </TitlesOfParts>
  <Company>3GPP Support Team</Company>
  <LinksUpToDate>false</LinksUpToDate>
  <CharactersWithSpaces>8872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CR template</dc:title>
  <dc:creator>Michael Sanders, John M Meredith</dc:creator>
  <cp:lastModifiedBy>Mihai Enescu - after RAN1#84bis</cp:lastModifiedBy>
  <cp:revision>8</cp:revision>
  <cp:lastPrinted>1899-12-31T23:00:00Z</cp:lastPrinted>
  <dcterms:created xsi:type="dcterms:W3CDTF">2018-11-02T06:09:00Z</dcterms:created>
  <dcterms:modified xsi:type="dcterms:W3CDTF">2018-11-02T11:24:00Z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07220388-689e-4107-8e82-30d3eb2166b1</vt:lpwstr>
  </property>
</Properties>
</file>